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5973B782"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6C54FD">
        <w:rPr>
          <w:b/>
          <w:noProof/>
          <w:sz w:val="24"/>
        </w:rPr>
        <w:t>R</w:t>
      </w:r>
      <w:r w:rsidR="00ED4341" w:rsidRPr="006C54FD">
        <w:rPr>
          <w:b/>
          <w:noProof/>
          <w:sz w:val="24"/>
        </w:rPr>
        <w:t>2</w:t>
      </w:r>
      <w:r w:rsidR="00577B1C" w:rsidRPr="006C54FD">
        <w:rPr>
          <w:b/>
          <w:noProof/>
          <w:sz w:val="24"/>
        </w:rPr>
        <w:t>-22</w:t>
      </w:r>
      <w:r w:rsidR="006C54FD" w:rsidRPr="006C54FD">
        <w:rPr>
          <w:b/>
          <w:noProof/>
          <w:sz w:val="24"/>
        </w:rPr>
        <w:t>07454</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67F9AB08"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6B6E1C">
              <w:rPr>
                <w:b/>
                <w:noProof/>
                <w:sz w:val="28"/>
              </w:rPr>
              <w:t>2</w:t>
            </w:r>
            <w:r w:rsidR="00D56824">
              <w:rPr>
                <w:b/>
                <w:noProof/>
                <w:sz w:val="28"/>
              </w:rPr>
              <w:t>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512C2903" w:rsidR="00024941" w:rsidRPr="00265432" w:rsidRDefault="006C54FD" w:rsidP="00024941">
            <w:pPr>
              <w:pStyle w:val="CRCoverPage"/>
              <w:spacing w:after="0"/>
              <w:jc w:val="center"/>
              <w:rPr>
                <w:b/>
                <w:bCs/>
                <w:noProof/>
                <w:sz w:val="28"/>
                <w:szCs w:val="28"/>
              </w:rPr>
            </w:pPr>
            <w:r>
              <w:rPr>
                <w:b/>
                <w:bCs/>
                <w:noProof/>
                <w:sz w:val="28"/>
                <w:szCs w:val="28"/>
              </w:rPr>
              <w:t>1319</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759B8243" w:rsidR="00024941" w:rsidRPr="00410371" w:rsidRDefault="00024941" w:rsidP="00024941">
            <w:pPr>
              <w:pStyle w:val="CRCoverPage"/>
              <w:spacing w:after="0"/>
              <w:jc w:val="center"/>
              <w:rPr>
                <w:noProof/>
                <w:sz w:val="28"/>
              </w:rPr>
            </w:pPr>
            <w:r w:rsidRPr="006C54FD">
              <w:rPr>
                <w:b/>
                <w:noProof/>
                <w:sz w:val="28"/>
              </w:rPr>
              <w:t>17.</w:t>
            </w:r>
            <w:r w:rsidR="006C54FD" w:rsidRPr="006C54FD">
              <w:rPr>
                <w:b/>
                <w:noProof/>
                <w:sz w:val="28"/>
              </w:rPr>
              <w:t>1</w:t>
            </w:r>
            <w:r w:rsidRPr="006C54FD">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075BEB65"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941DB3A" w:rsidR="00577549" w:rsidRDefault="00792FCB" w:rsidP="001602BD">
            <w:pPr>
              <w:pStyle w:val="CRCoverPage"/>
              <w:spacing w:after="0"/>
              <w:ind w:left="100"/>
              <w:rPr>
                <w:noProof/>
              </w:rPr>
            </w:pPr>
            <w:r>
              <w:t xml:space="preserve">Correction on </w:t>
            </w:r>
            <w:r w:rsidR="006B6E1C">
              <w:t>TX Pool Selection for Inter-UE Coordination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3FD9F97" w:rsidR="00577549" w:rsidRDefault="00792FCB" w:rsidP="001602BD">
            <w:pPr>
              <w:pStyle w:val="CRCoverPage"/>
              <w:spacing w:after="0"/>
              <w:ind w:left="100"/>
              <w:rPr>
                <w:noProof/>
              </w:rPr>
            </w:pPr>
            <w:proofErr w:type="spellStart"/>
            <w:r w:rsidRPr="001861CA">
              <w:rPr>
                <w:rFonts w:eastAsia="SimSun"/>
              </w:rPr>
              <w:t>NR_SL_</w:t>
            </w:r>
            <w:r w:rsidR="00C664BD">
              <w:rPr>
                <w:rFonts w:eastAsia="SimSun"/>
              </w:rPr>
              <w:t>e</w:t>
            </w:r>
            <w:r w:rsidR="006B6E1C">
              <w:rPr>
                <w:rFonts w:eastAsia="SimSun"/>
              </w:rPr>
              <w:t>nh</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E8D7995" w:rsidR="00577549" w:rsidRDefault="00577549" w:rsidP="001602BD">
            <w:pPr>
              <w:pStyle w:val="CRCoverPage"/>
              <w:spacing w:after="0"/>
              <w:ind w:left="100"/>
              <w:rPr>
                <w:noProof/>
              </w:rPr>
            </w:pPr>
            <w:r>
              <w:t>202</w:t>
            </w:r>
            <w:r w:rsidR="00024941">
              <w:t>2</w:t>
            </w:r>
            <w:r>
              <w:t>-</w:t>
            </w:r>
            <w:r w:rsidR="00024941">
              <w:t>0</w:t>
            </w:r>
            <w:r w:rsidR="006B6E1C">
              <w:t>8</w:t>
            </w:r>
            <w:r w:rsidR="00FE4227">
              <w:t>-</w:t>
            </w:r>
            <w:r w:rsidR="00BE5860">
              <w:t>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6E8AF1E1" w14:textId="5DED9A6D" w:rsidR="001D0B3B" w:rsidRDefault="003B50F6" w:rsidP="001D0B3B">
            <w:pPr>
              <w:jc w:val="both"/>
              <w:rPr>
                <w:rFonts w:ascii="Arial" w:hAnsi="Arial" w:cs="Arial"/>
                <w:color w:val="000000"/>
              </w:rPr>
            </w:pPr>
            <w:r>
              <w:rPr>
                <w:rFonts w:ascii="Arial" w:hAnsi="Arial" w:cs="Arial"/>
                <w:color w:val="000000"/>
              </w:rPr>
              <w:t>RAN2</w:t>
            </w:r>
            <w:r w:rsidR="001B0B89">
              <w:rPr>
                <w:rFonts w:ascii="Arial" w:hAnsi="Arial" w:cs="Arial"/>
                <w:color w:val="000000"/>
              </w:rPr>
              <w:t>#118</w:t>
            </w:r>
            <w:r>
              <w:rPr>
                <w:rFonts w:ascii="Arial" w:hAnsi="Arial" w:cs="Arial"/>
                <w:color w:val="000000"/>
              </w:rPr>
              <w:t xml:space="preserve"> </w:t>
            </w:r>
            <w:r w:rsidR="005F4BC3">
              <w:rPr>
                <w:rFonts w:ascii="Arial" w:hAnsi="Arial" w:cs="Arial"/>
                <w:color w:val="000000"/>
              </w:rPr>
              <w:t>has agreed</w:t>
            </w:r>
            <w:r>
              <w:rPr>
                <w:rFonts w:ascii="Arial" w:hAnsi="Arial" w:cs="Arial"/>
                <w:color w:val="000000"/>
              </w:rPr>
              <w:t xml:space="preserve"> </w:t>
            </w:r>
            <w:r w:rsidR="001B0B89">
              <w:rPr>
                <w:rFonts w:ascii="Arial" w:hAnsi="Arial" w:cs="Arial"/>
                <w:color w:val="000000"/>
              </w:rPr>
              <w:t xml:space="preserve">on the following proposal </w:t>
            </w:r>
            <w:r w:rsidR="005F4BC3">
              <w:rPr>
                <w:rFonts w:ascii="Arial" w:hAnsi="Arial" w:cs="Arial"/>
                <w:color w:val="000000"/>
              </w:rPr>
              <w:t>unanimously</w:t>
            </w:r>
            <w:r w:rsidR="001B0B89">
              <w:rPr>
                <w:rFonts w:ascii="Arial" w:hAnsi="Arial" w:cs="Arial"/>
                <w:color w:val="000000"/>
              </w:rPr>
              <w:t>:</w:t>
            </w:r>
          </w:p>
          <w:p w14:paraId="61CBC21B" w14:textId="0950CCB8" w:rsidR="001B0B89" w:rsidRDefault="001B0B89" w:rsidP="001D0B3B">
            <w:pPr>
              <w:jc w:val="both"/>
              <w:rPr>
                <w:rFonts w:ascii="Arial" w:hAnsi="Arial" w:cs="Arial"/>
                <w:color w:val="000000"/>
              </w:rPr>
            </w:pPr>
            <w:r w:rsidRPr="001B0B89">
              <w:rPr>
                <w:rFonts w:ascii="Arial" w:hAnsi="Arial" w:cs="Arial"/>
                <w:color w:val="000000"/>
              </w:rPr>
              <w:t>Proposal 8(18/18): Tx resource pool selection shall take the transmission of request MAC CE/IUC MAC CE into consideration. FFS to implement this as normative text or NOTE in the MAC spec</w:t>
            </w:r>
          </w:p>
          <w:p w14:paraId="03CAA629" w14:textId="717D12AC" w:rsidR="00D11A97" w:rsidRPr="00614B10" w:rsidRDefault="001B0B89" w:rsidP="001D0B3B">
            <w:pPr>
              <w:jc w:val="both"/>
              <w:rPr>
                <w:rFonts w:ascii="Arial" w:hAnsi="Arial" w:cs="Arial"/>
                <w:color w:val="000000"/>
              </w:rPr>
            </w:pPr>
            <w:r>
              <w:rPr>
                <w:rFonts w:ascii="Arial" w:hAnsi="Arial" w:cs="Arial"/>
                <w:color w:val="000000"/>
              </w:rPr>
              <w:t xml:space="preserve">We think a NOTE is sufficient for </w:t>
            </w:r>
            <w:r w:rsidR="005F4BC3">
              <w:rPr>
                <w:rFonts w:ascii="Arial" w:hAnsi="Arial" w:cs="Arial"/>
                <w:color w:val="000000"/>
              </w:rPr>
              <w:t xml:space="preserve"> implementing </w:t>
            </w:r>
            <w:r>
              <w:rPr>
                <w:rFonts w:ascii="Arial" w:hAnsi="Arial" w:cs="Arial"/>
                <w:color w:val="000000"/>
              </w:rPr>
              <w:t>this agreement</w:t>
            </w:r>
            <w:r w:rsidR="004117BF">
              <w:rPr>
                <w:rFonts w:ascii="Arial" w:hAnsi="Arial" w:cs="Arial"/>
                <w:color w:val="000000"/>
              </w:rPr>
              <w:t>.</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85961" w14:textId="3B3F444A" w:rsidR="00AE3DF6" w:rsidRPr="00980371" w:rsidRDefault="00E24FAD" w:rsidP="00AE3DF6">
            <w:pPr>
              <w:pStyle w:val="CRCoverPage"/>
              <w:numPr>
                <w:ilvl w:val="0"/>
                <w:numId w:val="50"/>
              </w:numPr>
              <w:spacing w:after="0"/>
              <w:ind w:hanging="450"/>
              <w:rPr>
                <w:color w:val="000000" w:themeColor="text1"/>
              </w:rPr>
            </w:pPr>
            <w:r>
              <w:rPr>
                <w:color w:val="000000" w:themeColor="text1"/>
              </w:rPr>
              <w:t>Added a NOTE to indicate how to select TX pool for IUC MAC CEs.</w:t>
            </w:r>
          </w:p>
          <w:p w14:paraId="549CE13F" w14:textId="79784D0B" w:rsidR="000D051D" w:rsidRPr="00980371" w:rsidRDefault="000D051D" w:rsidP="004117BF">
            <w:pPr>
              <w:pStyle w:val="CRCoverPage"/>
              <w:spacing w:after="0"/>
              <w:ind w:left="370"/>
              <w:rPr>
                <w:color w:val="000000" w:themeColor="text1"/>
              </w:rPr>
            </w:pP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640E5363" w:rsidR="00B75CCD" w:rsidRDefault="00E24FAD" w:rsidP="00265432">
            <w:pPr>
              <w:pStyle w:val="CRCoverPage"/>
              <w:spacing w:after="0"/>
              <w:rPr>
                <w:noProof/>
              </w:rPr>
            </w:pPr>
            <w:r>
              <w:rPr>
                <w:noProof/>
              </w:rPr>
              <w:t>Sidelink UE will not be albe to correctly select the TX pool for the transmisison of IUC MAC CE</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AAAC034" w:rsidR="00577549" w:rsidRDefault="009D18CB" w:rsidP="001602BD">
            <w:pPr>
              <w:pStyle w:val="CRCoverPage"/>
              <w:spacing w:after="0"/>
              <w:ind w:left="100"/>
              <w:rPr>
                <w:noProof/>
              </w:rPr>
            </w:pPr>
            <w:r>
              <w:rPr>
                <w:noProof/>
              </w:rPr>
              <w:t>5.</w:t>
            </w:r>
            <w:r w:rsidR="005F4BC3">
              <w:rPr>
                <w:noProof/>
              </w:rPr>
              <w:t>22.1.1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6FCDCEEA" w14:textId="77777777" w:rsidR="005F4BC3" w:rsidRDefault="005F4BC3" w:rsidP="004117BF">
      <w:pPr>
        <w:pStyle w:val="Heading4"/>
      </w:pPr>
      <w:bookmarkStart w:id="9" w:name="_Toc60777009"/>
      <w:bookmarkStart w:id="10" w:name="_Toc100929844"/>
      <w:bookmarkEnd w:id="4"/>
      <w:bookmarkEnd w:id="5"/>
      <w:bookmarkEnd w:id="6"/>
      <w:bookmarkEnd w:id="7"/>
      <w:bookmarkEnd w:id="8"/>
    </w:p>
    <w:p w14:paraId="43189508" w14:textId="77777777" w:rsidR="005F4BC3" w:rsidRPr="000B2AEF" w:rsidRDefault="005F4BC3" w:rsidP="005F4BC3">
      <w:pPr>
        <w:pStyle w:val="Heading4"/>
      </w:pPr>
      <w:bookmarkStart w:id="11" w:name="_Toc12569232"/>
      <w:bookmarkStart w:id="12" w:name="_Toc37296249"/>
      <w:bookmarkStart w:id="13" w:name="_Toc46490378"/>
      <w:bookmarkStart w:id="14" w:name="_Toc52752073"/>
      <w:bookmarkStart w:id="15" w:name="_Toc52796535"/>
      <w:bookmarkStart w:id="16" w:name="_Toc109217619"/>
      <w:r w:rsidRPr="000B2AEF">
        <w:t>5.22.1.1</w:t>
      </w:r>
      <w:r w:rsidRPr="000B2AEF">
        <w:tab/>
        <w:t>SL Grant reception and SCI transmission</w:t>
      </w:r>
      <w:bookmarkEnd w:id="11"/>
      <w:bookmarkEnd w:id="12"/>
      <w:bookmarkEnd w:id="13"/>
      <w:bookmarkEnd w:id="14"/>
      <w:bookmarkEnd w:id="15"/>
      <w:bookmarkEnd w:id="16"/>
    </w:p>
    <w:p w14:paraId="211A1A1E" w14:textId="77777777" w:rsidR="005F4BC3" w:rsidRPr="000B2AEF" w:rsidRDefault="005F4BC3" w:rsidP="005F4BC3">
      <w:pPr>
        <w:rPr>
          <w:lang w:eastAsia="ko-KR"/>
        </w:rPr>
      </w:pPr>
      <w:proofErr w:type="spellStart"/>
      <w:r w:rsidRPr="000B2AEF">
        <w:rPr>
          <w:lang w:eastAsia="ko-KR"/>
        </w:rPr>
        <w:t>Sidelink</w:t>
      </w:r>
      <w:proofErr w:type="spellEnd"/>
      <w:r w:rsidRPr="000B2AEF">
        <w:rPr>
          <w:lang w:eastAsia="ko-KR"/>
        </w:rPr>
        <w:t xml:space="preserve"> grant is received dynamically on the PDCCH, configured semi-persistently by RRC or autonomously selected by the MAC entity. The MAC entity shall have a </w:t>
      </w:r>
      <w:proofErr w:type="spellStart"/>
      <w:r w:rsidRPr="000B2AEF">
        <w:rPr>
          <w:lang w:eastAsia="ko-KR"/>
        </w:rPr>
        <w:t>sidelink</w:t>
      </w:r>
      <w:proofErr w:type="spellEnd"/>
      <w:r w:rsidRPr="000B2AEF">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B2AEF">
        <w:rPr>
          <w:lang w:eastAsia="ko-KR"/>
        </w:rPr>
        <w:t>sidelink</w:t>
      </w:r>
      <w:proofErr w:type="spellEnd"/>
      <w:r w:rsidRPr="000B2AEF">
        <w:rPr>
          <w:lang w:eastAsia="ko-KR"/>
        </w:rPr>
        <w:t xml:space="preserve"> grant addressed to SLCS-RNTI with NDI = 1 is considered as a dynamic </w:t>
      </w:r>
      <w:proofErr w:type="spellStart"/>
      <w:r w:rsidRPr="000B2AEF">
        <w:rPr>
          <w:lang w:eastAsia="ko-KR"/>
        </w:rPr>
        <w:t>sidelink</w:t>
      </w:r>
      <w:proofErr w:type="spellEnd"/>
      <w:r w:rsidRPr="000B2AEF">
        <w:rPr>
          <w:lang w:eastAsia="ko-KR"/>
        </w:rPr>
        <w:t xml:space="preserve"> grant.</w:t>
      </w:r>
    </w:p>
    <w:p w14:paraId="0168ABF2" w14:textId="77777777" w:rsidR="005F4BC3" w:rsidRPr="000B2AEF" w:rsidRDefault="005F4BC3" w:rsidP="005F4BC3">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27991B7D" w14:textId="77777777" w:rsidR="005F4BC3" w:rsidRPr="000B2AEF" w:rsidRDefault="005F4BC3" w:rsidP="005F4BC3">
      <w:pPr>
        <w:pStyle w:val="B1"/>
        <w:rPr>
          <w:noProof/>
        </w:rPr>
      </w:pPr>
      <w:r w:rsidRPr="000B2AEF">
        <w:rPr>
          <w:noProof/>
          <w:lang w:eastAsia="ko-KR"/>
        </w:rPr>
        <w:t>1&gt;</w:t>
      </w:r>
      <w:r w:rsidRPr="000B2AEF">
        <w:rPr>
          <w:noProof/>
        </w:rPr>
        <w:tab/>
        <w:t>if a sidelink grant has been received on the PDCCH for the MAC entity's SL-RNTI:</w:t>
      </w:r>
    </w:p>
    <w:p w14:paraId="37C04335" w14:textId="77777777" w:rsidR="005F4BC3" w:rsidRPr="000B2AEF" w:rsidRDefault="005F4BC3" w:rsidP="005F4BC3">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5DF2174"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3C135587" w14:textId="77777777" w:rsidR="005F4BC3" w:rsidRPr="000B2AEF" w:rsidRDefault="005F4BC3" w:rsidP="005F4BC3">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4CC4F595"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3B0E314B" w14:textId="77777777" w:rsidR="005F4BC3" w:rsidRPr="000B2AEF" w:rsidRDefault="005F4BC3" w:rsidP="005F4BC3">
      <w:pPr>
        <w:pStyle w:val="B2"/>
      </w:pPr>
      <w:r w:rsidRPr="000B2AEF">
        <w:t>2&gt;</w:t>
      </w:r>
      <w:r w:rsidRPr="000B2AEF">
        <w:tab/>
        <w:t>if a</w:t>
      </w:r>
      <w:r w:rsidRPr="000B2AEF">
        <w:rPr>
          <w:noProof/>
          <w:lang w:eastAsia="ko-KR"/>
        </w:rPr>
        <w:t xml:space="preserve"> </w:t>
      </w:r>
      <w:proofErr w:type="spellStart"/>
      <w:r w:rsidRPr="000B2AEF">
        <w:t>sidelink</w:t>
      </w:r>
      <w:proofErr w:type="spellEnd"/>
      <w:r w:rsidRPr="000B2AEF">
        <w:t xml:space="preserve"> grant is available for retransmission(s) of a MAC PDU which has been positively acknowledged as specified in clause 5.22.1.3.1a:</w:t>
      </w:r>
    </w:p>
    <w:p w14:paraId="2A85CDC2" w14:textId="77777777" w:rsidR="005F4BC3" w:rsidRPr="000B2AEF" w:rsidRDefault="005F4BC3" w:rsidP="005F4BC3">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w:t>
      </w:r>
      <w:proofErr w:type="spellStart"/>
      <w:r w:rsidRPr="000B2AEF">
        <w:t>sidelink</w:t>
      </w:r>
      <w:proofErr w:type="spellEnd"/>
      <w:r w:rsidRPr="000B2AEF">
        <w:t xml:space="preserve"> grant.</w:t>
      </w:r>
    </w:p>
    <w:p w14:paraId="6A335833" w14:textId="77777777" w:rsidR="005F4BC3" w:rsidRPr="000B2AEF" w:rsidRDefault="005F4BC3" w:rsidP="005F4BC3">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4ECB9CBB" w14:textId="77777777" w:rsidR="005F4BC3" w:rsidRPr="000B2AEF" w:rsidRDefault="005F4BC3" w:rsidP="005F4BC3">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7448839A"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1CEDAAB3" w14:textId="77777777" w:rsidR="005F4BC3" w:rsidRPr="000B2AEF" w:rsidRDefault="005F4BC3" w:rsidP="005F4BC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64BA6353"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5D81603C" w14:textId="77777777" w:rsidR="005F4BC3" w:rsidRPr="000B2AEF" w:rsidRDefault="005F4BC3" w:rsidP="005F4BC3">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4755CC04"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418096B6"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store the configured sidelink grant;</w:t>
      </w:r>
    </w:p>
    <w:p w14:paraId="7D22951C" w14:textId="77777777" w:rsidR="005F4BC3" w:rsidRPr="000B2AEF" w:rsidRDefault="005F4BC3" w:rsidP="005F4BC3">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32BF60F0" w14:textId="77777777" w:rsidR="005F4BC3" w:rsidRPr="000B2AEF" w:rsidRDefault="005F4BC3" w:rsidP="005F4BC3">
      <w:r w:rsidRPr="000B2AEF">
        <w:rPr>
          <w:noProof/>
        </w:rPr>
        <w:lastRenderedPageBreak/>
        <w:t xml:space="preserve">If </w:t>
      </w:r>
      <w:r w:rsidRPr="000B2AEF">
        <w:t xml:space="preserve">the MAC entity has been configured </w:t>
      </w:r>
      <w:r w:rsidRPr="000B2AEF">
        <w:rPr>
          <w:noProof/>
        </w:rPr>
        <w:t xml:space="preserve">with Sidelink resource allocation mode 2 </w:t>
      </w:r>
      <w:r w:rsidRPr="000B2AEF">
        <w:t xml:space="preserve">to transmit using pool(s) of resources in a carrier as indicated in TS 38.331 [5] or TS 36.331 [21] based on full sensing, or partial sensing, or random selection or any combination(s), the MAC entity shall for each </w:t>
      </w:r>
      <w:proofErr w:type="spellStart"/>
      <w:r w:rsidRPr="000B2AEF">
        <w:t>Sidelink</w:t>
      </w:r>
      <w:proofErr w:type="spellEnd"/>
      <w:r w:rsidRPr="000B2AEF">
        <w:t xml:space="preserve"> process:</w:t>
      </w:r>
    </w:p>
    <w:p w14:paraId="72F6A423" w14:textId="77777777" w:rsidR="005F4BC3" w:rsidRPr="000B2AEF" w:rsidRDefault="005F4BC3" w:rsidP="005F4BC3">
      <w:pPr>
        <w:pStyle w:val="NO"/>
      </w:pPr>
      <w:r w:rsidRPr="000B2AEF">
        <w:t>NOTE 1:</w:t>
      </w:r>
      <w:r w:rsidRPr="000B2AEF">
        <w:tab/>
        <w:t xml:space="preserve">If the MAC entity is configured with </w:t>
      </w:r>
      <w:proofErr w:type="spellStart"/>
      <w:r w:rsidRPr="000B2AEF">
        <w:t>Sidelink</w:t>
      </w:r>
      <w:proofErr w:type="spellEnd"/>
      <w:r w:rsidRPr="000B2AEF">
        <w:t xml:space="preserve"> resource allocation mode 2 to transmit using a pool of resources in a carrier as indicated in TS 38.331 [5] or TS 36.331 [21], the MAC entity can create a selected </w:t>
      </w:r>
      <w:proofErr w:type="spellStart"/>
      <w:r w:rsidRPr="000B2AEF">
        <w:t>sidelink</w:t>
      </w:r>
      <w:proofErr w:type="spellEnd"/>
      <w:r w:rsidRPr="000B2AEF">
        <w:t xml:space="preserve"> grant on the pool of resources based on random selection, </w:t>
      </w:r>
      <w:r w:rsidRPr="000B2AEF">
        <w:rPr>
          <w:lang w:eastAsia="ko-KR"/>
        </w:rPr>
        <w:t>or partial sensing,</w:t>
      </w:r>
      <w:r w:rsidRPr="000B2AEF">
        <w:t xml:space="preserve"> or full sensing only after releasing configured </w:t>
      </w:r>
      <w:proofErr w:type="spellStart"/>
      <w:r w:rsidRPr="000B2AEF">
        <w:t>sidelink</w:t>
      </w:r>
      <w:proofErr w:type="spellEnd"/>
      <w:r w:rsidRPr="000B2AEF">
        <w:t xml:space="preserve"> grant(s), if any.</w:t>
      </w:r>
    </w:p>
    <w:p w14:paraId="7B03C175" w14:textId="77777777" w:rsidR="005F4BC3" w:rsidRPr="000B2AEF" w:rsidRDefault="005F4BC3" w:rsidP="005F4BC3">
      <w:pPr>
        <w:pStyle w:val="NO"/>
      </w:pPr>
      <w:r w:rsidRPr="000B2AEF">
        <w:rPr>
          <w:noProof/>
        </w:rPr>
        <w:t>NOTE 2:</w:t>
      </w:r>
      <w:r w:rsidRPr="000B2AEF">
        <w:rPr>
          <w:noProof/>
        </w:rPr>
        <w:tab/>
        <w:t xml:space="preserve">The MAC entity expects that PSFCH is always configured by RRC for at least one pool of resources in </w:t>
      </w:r>
      <w:proofErr w:type="spellStart"/>
      <w:r w:rsidRPr="000B2AEF">
        <w:rPr>
          <w:i/>
        </w:rPr>
        <w:t>sl-TxPoolSelectedNormal</w:t>
      </w:r>
      <w:proofErr w:type="spellEnd"/>
      <w:r w:rsidRPr="000B2AEF">
        <w:t xml:space="preserve"> and for the resource pool in </w:t>
      </w:r>
      <w:proofErr w:type="spellStart"/>
      <w:r w:rsidRPr="000B2AEF">
        <w:rPr>
          <w:i/>
        </w:rPr>
        <w:t>sl-TxPoolExceptional</w:t>
      </w:r>
      <w:proofErr w:type="spellEnd"/>
      <w:r w:rsidRPr="000B2AEF">
        <w:t xml:space="preserve"> in</w:t>
      </w:r>
      <w:r w:rsidRPr="000B2AEF">
        <w:rPr>
          <w:noProof/>
        </w:rPr>
        <w:t xml:space="preserve"> case that at least a logical channel configured with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noProof/>
        </w:rPr>
        <w:t>.</w:t>
      </w:r>
    </w:p>
    <w:p w14:paraId="5A219153" w14:textId="77777777" w:rsidR="005F4BC3" w:rsidRPr="000B2AEF" w:rsidRDefault="005F4BC3" w:rsidP="005F4BC3">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multiple MAC PDUs, and SL data is available in a logical channel:</w:t>
      </w:r>
    </w:p>
    <w:p w14:paraId="54D105AD"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71D3A698" w14:textId="77777777" w:rsidR="005F4BC3" w:rsidRPr="000B2AEF" w:rsidRDefault="005F4BC3" w:rsidP="005F4BC3">
      <w:pPr>
        <w:pStyle w:val="B3"/>
        <w:rPr>
          <w:rFonts w:eastAsia="Malgun Gothic"/>
          <w:lang w:eastAsia="ko-KR"/>
        </w:rPr>
      </w:pPr>
      <w:r w:rsidRPr="000B2AEF">
        <w:rPr>
          <w:lang w:eastAsia="zh-CN"/>
        </w:rPr>
        <w:t>3</w:t>
      </w:r>
      <w:r w:rsidRPr="000B2AEF">
        <w:rPr>
          <w:rFonts w:eastAsia="Malgun Gothic"/>
          <w:lang w:eastAsia="ko-KR"/>
        </w:rPr>
        <w:t>&gt;</w:t>
      </w:r>
      <w:r w:rsidRPr="000B2AEF">
        <w:rPr>
          <w:rFonts w:eastAsia="Malgun Gothic"/>
          <w:lang w:eastAsia="ko-KR"/>
        </w:rPr>
        <w:tab/>
        <w:t xml:space="preserve">if SL data is available in the logical channel for </w:t>
      </w:r>
      <w:proofErr w:type="spellStart"/>
      <w:r w:rsidRPr="000B2AEF">
        <w:rPr>
          <w:rFonts w:eastAsia="Malgun Gothic"/>
          <w:lang w:eastAsia="ko-KR"/>
        </w:rPr>
        <w:t>sidelink</w:t>
      </w:r>
      <w:proofErr w:type="spellEnd"/>
      <w:r w:rsidRPr="000B2AEF">
        <w:rPr>
          <w:rFonts w:eastAsia="Malgun Gothic"/>
          <w:lang w:eastAsia="ko-KR"/>
        </w:rPr>
        <w:t xml:space="preserve"> discovery:</w:t>
      </w:r>
    </w:p>
    <w:p w14:paraId="5FAB12DF" w14:textId="77777777" w:rsidR="005F4BC3" w:rsidRPr="000B2AEF" w:rsidRDefault="005F4BC3" w:rsidP="005F4BC3">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40FFE661" w14:textId="77777777" w:rsidR="005F4BC3" w:rsidRPr="000B2AEF" w:rsidRDefault="005F4BC3" w:rsidP="005F4BC3">
      <w:pPr>
        <w:pStyle w:val="B5"/>
      </w:pPr>
      <w:r w:rsidRPr="000B2AEF">
        <w:rPr>
          <w:lang w:eastAsia="zh-CN"/>
        </w:rPr>
        <w:t>5</w:t>
      </w:r>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3435EA43" w14:textId="77777777" w:rsidR="005F4BC3" w:rsidRPr="000B2AEF" w:rsidRDefault="005F4BC3" w:rsidP="005F4BC3">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1368C9B6" w14:textId="77777777" w:rsidR="005F4BC3" w:rsidRPr="000B2AEF" w:rsidRDefault="005F4BC3" w:rsidP="005F4BC3">
      <w:pPr>
        <w:pStyle w:val="B5"/>
        <w:rPr>
          <w:lang w:eastAsia="zh-CN"/>
        </w:rPr>
      </w:pPr>
      <w:r w:rsidRPr="000B2AEF">
        <w:rPr>
          <w:lang w:eastAsia="zh-CN"/>
        </w:rPr>
        <w:t>5</w:t>
      </w:r>
      <w:r w:rsidRPr="000B2AEF">
        <w:t>&gt;</w:t>
      </w:r>
      <w:r w:rsidRPr="000B2AEF">
        <w:tab/>
        <w:t>select any pool of resources among the configured pools of resources.</w:t>
      </w:r>
    </w:p>
    <w:p w14:paraId="360EF587" w14:textId="77777777" w:rsidR="005F4BC3" w:rsidRPr="000B2AEF" w:rsidRDefault="005F4BC3" w:rsidP="005F4BC3">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Malgun Gothic"/>
          <w:lang w:eastAsia="ko-KR"/>
        </w:rPr>
        <w:t>:</w:t>
      </w:r>
    </w:p>
    <w:p w14:paraId="76EE0E89" w14:textId="77777777" w:rsidR="005F4BC3" w:rsidRPr="000B2AEF" w:rsidRDefault="005F4BC3" w:rsidP="005F4BC3">
      <w:pPr>
        <w:pStyle w:val="B4"/>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25B09D73" w14:textId="77777777" w:rsidR="005F4BC3" w:rsidRPr="000B2AEF" w:rsidRDefault="005F4BC3" w:rsidP="005F4BC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03950C0A" w14:textId="77777777" w:rsidR="005F4BC3" w:rsidRPr="000B2AEF" w:rsidRDefault="005F4BC3" w:rsidP="005F4BC3">
      <w:pPr>
        <w:pStyle w:val="B4"/>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07FB8526" w14:textId="77777777" w:rsidR="005F4BC3" w:rsidRPr="000B2AEF" w:rsidRDefault="005F4BC3" w:rsidP="005F4BC3">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572FA80B" w14:textId="6F591B10" w:rsidR="005F4BC3" w:rsidRDefault="005F4BC3" w:rsidP="005F4BC3">
      <w:pPr>
        <w:pStyle w:val="NO"/>
        <w:rPr>
          <w:ins w:id="17" w:author="Zhibin Wu" w:date="2022-08-06T19:42:00Z"/>
        </w:rPr>
      </w:pPr>
      <w:r w:rsidRPr="000B2AEF">
        <w:t>NOTE 3:</w:t>
      </w:r>
      <w:r w:rsidRPr="000B2AEF">
        <w:tab/>
        <w:t xml:space="preserve">The MAC entity continuously </w:t>
      </w:r>
      <w:r w:rsidRPr="000B2AEF">
        <w:rPr>
          <w:lang w:eastAsia="ko-KR"/>
        </w:rPr>
        <w:t xml:space="preserve">performs the </w:t>
      </w:r>
      <w:r w:rsidRPr="000B2AEF">
        <w:t xml:space="preserve">TX resource (re-)selection check until the corresponding pool of resources is released by </w:t>
      </w:r>
      <w:proofErr w:type="gramStart"/>
      <w:r w:rsidRPr="000B2AEF">
        <w:t>RRC</w:t>
      </w:r>
      <w:proofErr w:type="gramEnd"/>
      <w:r w:rsidRPr="000B2AEF">
        <w:t xml:space="preserve"> or the MAC entity decides to cancel creating a selected </w:t>
      </w:r>
      <w:proofErr w:type="spellStart"/>
      <w:r w:rsidRPr="000B2AEF">
        <w:t>sidelink</w:t>
      </w:r>
      <w:proofErr w:type="spellEnd"/>
      <w:r w:rsidRPr="000B2AEF">
        <w:t xml:space="preserve"> grant corresponding to transmissions of multiple MAC PDUs.</w:t>
      </w:r>
    </w:p>
    <w:p w14:paraId="4870359D" w14:textId="390075A8" w:rsidR="005F4BC3" w:rsidRPr="000B2AEF" w:rsidRDefault="005F4BC3" w:rsidP="00E24FAD">
      <w:pPr>
        <w:pStyle w:val="NO"/>
        <w:rPr>
          <w:lang w:eastAsia="ko-KR"/>
        </w:rPr>
      </w:pPr>
      <w:ins w:id="18" w:author="Zhibin Wu" w:date="2022-08-06T19:42:00Z">
        <w:r w:rsidRPr="000B2AEF">
          <w:t xml:space="preserve">NOTE </w:t>
        </w:r>
      </w:ins>
      <w:ins w:id="19" w:author="Zhibin Wu" w:date="2022-08-06T19:43:00Z">
        <w:r>
          <w:t>X</w:t>
        </w:r>
      </w:ins>
      <w:ins w:id="20" w:author="Zhibin Wu" w:date="2022-08-06T19:42:00Z">
        <w:r w:rsidRPr="000B2AEF">
          <w:t>:</w:t>
        </w:r>
        <w:r w:rsidRPr="000B2AEF">
          <w:tab/>
        </w:r>
      </w:ins>
      <w:ins w:id="21" w:author="Zhibin Wu" w:date="2022-08-06T20:01:00Z">
        <w:r w:rsidR="00E24FAD">
          <w:t xml:space="preserve">For the transmission of </w:t>
        </w:r>
        <w:r w:rsidR="00E24FAD" w:rsidRPr="000B2AEF">
          <w:rPr>
            <w:noProof/>
            <w:lang w:eastAsia="zh-CN"/>
          </w:rPr>
          <w:t xml:space="preserve">Sidelink </w:t>
        </w:r>
        <w:r w:rsidR="00E24FAD" w:rsidRPr="000B2AEF">
          <w:rPr>
            <w:noProof/>
            <w:lang w:eastAsia="ko-KR"/>
          </w:rPr>
          <w:t xml:space="preserve">Inter-UE Coordination </w:t>
        </w:r>
        <w:r w:rsidR="00E24FAD">
          <w:rPr>
            <w:noProof/>
            <w:lang w:eastAsia="ko-KR"/>
          </w:rPr>
          <w:t>Request</w:t>
        </w:r>
        <w:r w:rsidR="00E24FAD" w:rsidRPr="000B2AEF">
          <w:rPr>
            <w:noProof/>
            <w:lang w:eastAsia="zh-CN"/>
          </w:rPr>
          <w:t xml:space="preserve"> MAC CE</w:t>
        </w:r>
        <w:r w:rsidR="00E24FAD">
          <w:rPr>
            <w:noProof/>
            <w:lang w:eastAsia="zh-CN"/>
          </w:rPr>
          <w:t xml:space="preserve">, </w:t>
        </w:r>
        <w:r w:rsidR="00E24FAD" w:rsidRPr="000B2AEF">
          <w:rPr>
            <w:noProof/>
            <w:lang w:eastAsia="zh-CN"/>
          </w:rPr>
          <w:t xml:space="preserve"> </w:t>
        </w:r>
      </w:ins>
      <w:ins w:id="22" w:author="Zhibin Wu" w:date="2022-08-06T20:02:00Z">
        <w:r w:rsidR="00E24FAD">
          <w:t>t</w:t>
        </w:r>
      </w:ins>
      <w:ins w:id="23" w:author="Zhibin Wu" w:date="2022-08-06T20:01:00Z">
        <w:r w:rsidR="00E24FAD" w:rsidRPr="000B2AEF">
          <w:t xml:space="preserve">he MAC entity </w:t>
        </w:r>
        <w:r w:rsidR="00E24FAD">
          <w:t xml:space="preserve">selects the TX pool of resource where the IUC resource set is </w:t>
        </w:r>
      </w:ins>
      <w:ins w:id="24" w:author="Zhibin Wu" w:date="2022-08-06T20:02:00Z">
        <w:r w:rsidR="00E24FAD">
          <w:t>required</w:t>
        </w:r>
      </w:ins>
      <w:ins w:id="25" w:author="Zhibin Wu" w:date="2022-08-06T20:01:00Z">
        <w:r w:rsidR="00E24FAD">
          <w:t>.</w:t>
        </w:r>
      </w:ins>
      <w:ins w:id="26" w:author="Zhibin Wu" w:date="2022-08-06T20:02:00Z">
        <w:r w:rsidR="00E24FAD">
          <w:t xml:space="preserve"> </w:t>
        </w:r>
      </w:ins>
      <w:ins w:id="27" w:author="Zhibin Wu" w:date="2022-08-06T19:54:00Z">
        <w:r w:rsidR="00C42491">
          <w:t xml:space="preserve">For the transmission of </w:t>
        </w:r>
        <w:r w:rsidR="00C42491" w:rsidRPr="000B2AEF">
          <w:rPr>
            <w:noProof/>
            <w:lang w:eastAsia="zh-CN"/>
          </w:rPr>
          <w:t xml:space="preserve">Sidelink </w:t>
        </w:r>
        <w:r w:rsidR="00C42491" w:rsidRPr="000B2AEF">
          <w:rPr>
            <w:noProof/>
            <w:lang w:eastAsia="ko-KR"/>
          </w:rPr>
          <w:t>Inter-UE Coordination Information</w:t>
        </w:r>
        <w:r w:rsidR="00C42491" w:rsidRPr="000B2AEF">
          <w:rPr>
            <w:noProof/>
            <w:lang w:eastAsia="zh-CN"/>
          </w:rPr>
          <w:t xml:space="preserve"> MAC CE</w:t>
        </w:r>
        <w:r w:rsidR="00C42491">
          <w:rPr>
            <w:noProof/>
            <w:lang w:eastAsia="zh-CN"/>
          </w:rPr>
          <w:t xml:space="preserve">, </w:t>
        </w:r>
      </w:ins>
      <w:ins w:id="28" w:author="Zhibin Wu" w:date="2022-08-06T20:02:00Z">
        <w:r w:rsidR="00E24FAD">
          <w:t>t</w:t>
        </w:r>
      </w:ins>
      <w:ins w:id="29" w:author="Zhibin Wu" w:date="2022-08-06T19:42:00Z">
        <w:r w:rsidRPr="000B2AEF">
          <w:t xml:space="preserve">he MAC entity </w:t>
        </w:r>
      </w:ins>
      <w:ins w:id="30" w:author="Zhibin Wu" w:date="2022-08-06T19:43:00Z">
        <w:r>
          <w:t>selects the TX pool</w:t>
        </w:r>
      </w:ins>
      <w:ins w:id="31" w:author="Zhibin Wu" w:date="2022-08-06T20:01:00Z">
        <w:r w:rsidR="00E24FAD">
          <w:t xml:space="preserve"> of resource </w:t>
        </w:r>
      </w:ins>
      <w:ins w:id="32" w:author="Zhibin Wu" w:date="2022-08-06T19:54:00Z">
        <w:r w:rsidR="00C42491">
          <w:t>where the</w:t>
        </w:r>
      </w:ins>
      <w:ins w:id="33" w:author="Zhibin Wu" w:date="2022-08-06T20:01:00Z">
        <w:r w:rsidR="00E24FAD">
          <w:t xml:space="preserve"> enclosed IUC</w:t>
        </w:r>
      </w:ins>
      <w:ins w:id="34" w:author="Zhibin Wu" w:date="2022-08-06T19:54:00Z">
        <w:r w:rsidR="00C42491">
          <w:t xml:space="preserve"> </w:t>
        </w:r>
      </w:ins>
      <w:ins w:id="35" w:author="Zhibin Wu" w:date="2022-08-06T20:00:00Z">
        <w:r w:rsidR="00456B13">
          <w:t>resource</w:t>
        </w:r>
      </w:ins>
      <w:ins w:id="36" w:author="Zhibin Wu" w:date="2022-08-06T19:59:00Z">
        <w:r w:rsidR="00456B13">
          <w:t xml:space="preserve"> set is loca</w:t>
        </w:r>
      </w:ins>
      <w:ins w:id="37" w:author="Zhibin Wu" w:date="2022-08-06T20:00:00Z">
        <w:r w:rsidR="00456B13">
          <w:t>ted</w:t>
        </w:r>
      </w:ins>
      <w:ins w:id="38" w:author="Zhibin Wu" w:date="2022-08-06T20:01:00Z">
        <w:r w:rsidR="00E24FAD">
          <w:t>.</w:t>
        </w:r>
      </w:ins>
    </w:p>
    <w:p w14:paraId="5A4E9266" w14:textId="77777777" w:rsidR="005F4BC3" w:rsidRPr="000B2AEF" w:rsidRDefault="005F4BC3" w:rsidP="005F4BC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13533C2F" w14:textId="77777777" w:rsidR="005F4BC3" w:rsidRPr="000B2AEF" w:rsidRDefault="005F4BC3" w:rsidP="005F4BC3">
      <w:pPr>
        <w:pStyle w:val="B3"/>
      </w:pPr>
      <w:r w:rsidRPr="000B2AEF">
        <w:t>3&gt;</w:t>
      </w:r>
      <w:r w:rsidRPr="000B2AEF">
        <w:tab/>
        <w:t>if one or multiple SL DRX is configured in the destination UE(s) receiving SL-SCH data:</w:t>
      </w:r>
    </w:p>
    <w:p w14:paraId="7B38847A" w14:textId="77777777" w:rsidR="005F4BC3" w:rsidRPr="000B2AEF" w:rsidRDefault="005F4BC3" w:rsidP="005F4BC3">
      <w:pPr>
        <w:pStyle w:val="B4"/>
      </w:pPr>
      <w:r w:rsidRPr="000B2AEF">
        <w:t>4&gt;</w:t>
      </w:r>
      <w:r w:rsidRPr="000B2AEF">
        <w:tab/>
        <w:t>indicate to the physical layer SL DRX Active time in the destination UE(s) receiving SL-SCH data, as specified in clause 5.28.2.</w:t>
      </w:r>
    </w:p>
    <w:p w14:paraId="423F3F5F" w14:textId="77777777" w:rsidR="005F4BC3" w:rsidRPr="000B2AEF" w:rsidRDefault="005F4BC3" w:rsidP="005F4BC3">
      <w:pPr>
        <w:pStyle w:val="B3"/>
      </w:pPr>
      <w:r w:rsidRPr="000B2AEF">
        <w:lastRenderedPageBreak/>
        <w:t>3&gt;</w:t>
      </w:r>
      <w:r w:rsidRPr="000B2AEF">
        <w:tab/>
        <w:t xml:space="preserve">select one of the allowed values configured by RRC in </w:t>
      </w:r>
      <w:proofErr w:type="spellStart"/>
      <w:r w:rsidRPr="000B2AEF">
        <w:rPr>
          <w:i/>
        </w:rPr>
        <w:t>sl-ResourceReservePeriodList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0F6EED84" w14:textId="77777777" w:rsidR="005F4BC3" w:rsidRPr="000B2AEF" w:rsidRDefault="005F4BC3" w:rsidP="005F4BC3">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2D9A97CD" w14:textId="77777777" w:rsidR="005F4BC3" w:rsidRPr="000B2AEF" w:rsidRDefault="005F4BC3" w:rsidP="005F4BC3">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EBE6BD1" w14:textId="77777777" w:rsidR="005F4BC3" w:rsidRPr="000B2AEF" w:rsidRDefault="005F4BC3" w:rsidP="005F4BC3">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0A3AEA53" w14:textId="77777777" w:rsidR="005F4BC3" w:rsidRPr="000B2AEF" w:rsidRDefault="005F4BC3" w:rsidP="005F4BC3">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113C2AE0" w14:textId="77777777" w:rsidR="005F4BC3" w:rsidRPr="000B2AEF" w:rsidRDefault="005F4BC3" w:rsidP="005F4BC3">
      <w:pPr>
        <w:pStyle w:val="B3"/>
        <w:rPr>
          <w:lang w:eastAsia="ko-KR"/>
        </w:rPr>
      </w:pPr>
      <w:r w:rsidRPr="000B2AEF">
        <w:rPr>
          <w:lang w:eastAsia="ko-KR"/>
        </w:rPr>
        <w:t>3&gt;</w:t>
      </w:r>
      <w:r w:rsidRPr="000B2AEF">
        <w:rPr>
          <w:lang w:eastAsia="ko-KR"/>
        </w:rPr>
        <w:tab/>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4C459A1B" w14:textId="77777777" w:rsidR="005F4BC3" w:rsidRPr="000B2AEF" w:rsidRDefault="005F4BC3" w:rsidP="005F4BC3">
      <w:pPr>
        <w:pStyle w:val="B4"/>
        <w:rPr>
          <w:lang w:eastAsia="zh-CN"/>
        </w:rPr>
      </w:pPr>
      <w:r w:rsidRPr="000B2AEF">
        <w:rPr>
          <w:lang w:eastAsia="zh-CN"/>
        </w:rPr>
        <w:t>4&gt;</w:t>
      </w:r>
      <w:r w:rsidRPr="000B2AEF">
        <w:rPr>
          <w:lang w:eastAsia="zh-CN"/>
        </w:rPr>
        <w:tab/>
        <w:t>if transmission based on random selection is configured by upper layers:</w:t>
      </w:r>
    </w:p>
    <w:p w14:paraId="2535E9A2" w14:textId="77777777" w:rsidR="005F4BC3" w:rsidRPr="000B2AEF" w:rsidRDefault="005F4BC3" w:rsidP="005F4BC3">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050ADF1" w14:textId="77777777" w:rsidR="005F4BC3" w:rsidRPr="000B2AEF" w:rsidRDefault="005F4BC3" w:rsidP="005F4BC3">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522DB1F8" w14:textId="77777777" w:rsidR="005F4BC3" w:rsidRPr="000B2AEF" w:rsidRDefault="005F4BC3" w:rsidP="005F4BC3">
      <w:pPr>
        <w:pStyle w:val="B6"/>
      </w:pPr>
      <w:r w:rsidRPr="000B2AEF">
        <w:t>6&gt;</w:t>
      </w:r>
      <w:r w:rsidRPr="000B2AEF">
        <w:tab/>
        <w:t>use retransmission occasion(s) for initial transmission of PSCCH and PSSCH.</w:t>
      </w:r>
    </w:p>
    <w:p w14:paraId="3E115282" w14:textId="77777777" w:rsidR="005F4BC3" w:rsidRPr="000B2AEF" w:rsidRDefault="005F4BC3" w:rsidP="005F4BC3">
      <w:pPr>
        <w:pStyle w:val="B4"/>
      </w:pPr>
      <w:r w:rsidRPr="000B2AEF">
        <w:rPr>
          <w:lang w:eastAsia="zh-CN"/>
        </w:rPr>
        <w:t>4&gt;</w:t>
      </w:r>
      <w:r w:rsidRPr="000B2AEF">
        <w:rPr>
          <w:lang w:eastAsia="zh-CN"/>
        </w:rPr>
        <w:tab/>
        <w:t>else:</w:t>
      </w:r>
    </w:p>
    <w:p w14:paraId="39970FC8" w14:textId="77777777" w:rsidR="005F4BC3" w:rsidRPr="000B2AEF" w:rsidRDefault="005F4BC3" w:rsidP="005F4BC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3453B3A" w14:textId="77777777" w:rsidR="005F4BC3" w:rsidRPr="000B2AEF" w:rsidRDefault="005F4BC3" w:rsidP="005F4BC3">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1FE1C87" w14:textId="77777777" w:rsidR="005F4BC3" w:rsidRPr="000B2AEF" w:rsidRDefault="005F4BC3" w:rsidP="005F4BC3">
      <w:pPr>
        <w:pStyle w:val="B6"/>
      </w:pPr>
      <w:r w:rsidRPr="000B2AEF">
        <w:t>6&gt;</w:t>
      </w:r>
      <w:r w:rsidRPr="000B2AEF">
        <w:tab/>
        <w:t>use retransmission occasion(s) for initial transmission of PSCCH and PSSCH.</w:t>
      </w:r>
    </w:p>
    <w:p w14:paraId="4C9935A4" w14:textId="77777777" w:rsidR="005F4BC3" w:rsidRPr="000B2AEF" w:rsidRDefault="005F4BC3" w:rsidP="005F4BC3">
      <w:pPr>
        <w:pStyle w:val="B3"/>
        <w:rPr>
          <w:lang w:eastAsia="ko-KR"/>
        </w:rPr>
      </w:pPr>
      <w:r w:rsidRPr="000B2AEF">
        <w:lastRenderedPageBreak/>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2CABC32C" w14:textId="77777777" w:rsidR="005F4BC3" w:rsidRPr="000B2AEF" w:rsidRDefault="005F4BC3" w:rsidP="005F4BC3">
      <w:pPr>
        <w:pStyle w:val="B4"/>
        <w:rPr>
          <w:lang w:eastAsia="zh-CN"/>
        </w:rPr>
      </w:pPr>
      <w:r w:rsidRPr="000B2AEF">
        <w:rPr>
          <w:lang w:eastAsia="zh-CN"/>
        </w:rPr>
        <w:t>4&gt;</w:t>
      </w:r>
      <w:r w:rsidRPr="000B2AEF">
        <w:rPr>
          <w:lang w:eastAsia="zh-CN"/>
        </w:rPr>
        <w:tab/>
        <w:t>if transmission based on random selection is configured by upper layers:</w:t>
      </w:r>
    </w:p>
    <w:p w14:paraId="546B4CB8" w14:textId="77777777" w:rsidR="005F4BC3" w:rsidRPr="000B2AEF" w:rsidRDefault="005F4BC3" w:rsidP="005F4BC3">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336B119A" w14:textId="77777777" w:rsidR="005F4BC3" w:rsidRPr="000B2AEF" w:rsidRDefault="005F4BC3" w:rsidP="005F4BC3">
      <w:pPr>
        <w:pStyle w:val="B4"/>
      </w:pPr>
      <w:r w:rsidRPr="000B2AEF">
        <w:rPr>
          <w:lang w:eastAsia="zh-CN"/>
        </w:rPr>
        <w:t>4&gt;</w:t>
      </w:r>
      <w:r w:rsidRPr="000B2AEF">
        <w:rPr>
          <w:lang w:eastAsia="zh-CN"/>
        </w:rPr>
        <w:tab/>
        <w:t>else:</w:t>
      </w:r>
    </w:p>
    <w:p w14:paraId="2D8F03DC" w14:textId="77777777" w:rsidR="005F4BC3" w:rsidRPr="000B2AEF" w:rsidRDefault="005F4BC3" w:rsidP="005F4BC3">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293CA43"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5AC36725" w14:textId="77777777" w:rsidR="005F4BC3" w:rsidRPr="000B2AEF" w:rsidRDefault="005F4BC3" w:rsidP="005F4BC3">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558EB7B"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0F4E9CE3" w14:textId="77777777" w:rsidR="005F4BC3" w:rsidRPr="000B2AEF" w:rsidRDefault="005F4BC3" w:rsidP="005F4BC3">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5E563B7" w14:textId="77777777" w:rsidR="005F4BC3" w:rsidRPr="000B2AEF" w:rsidRDefault="005F4BC3" w:rsidP="005F4BC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C2F469C" w14:textId="77777777" w:rsidR="005F4BC3" w:rsidRPr="000B2AEF" w:rsidRDefault="005F4BC3" w:rsidP="005F4BC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CB4B46D" w14:textId="77777777" w:rsidR="005F4BC3" w:rsidRPr="000B2AEF" w:rsidRDefault="005F4BC3" w:rsidP="005F4BC3">
      <w:pPr>
        <w:pStyle w:val="B4"/>
      </w:pPr>
      <w:r w:rsidRPr="000B2AEF">
        <w:t>4&gt;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5B7A86B3"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68E5759" w14:textId="77777777" w:rsidR="005F4BC3" w:rsidRPr="000B2AEF" w:rsidRDefault="005F4BC3" w:rsidP="005F4BC3">
      <w:pPr>
        <w:pStyle w:val="B4"/>
      </w:pPr>
      <w:r w:rsidRPr="000B2AEF">
        <w:t>4&gt;</w:t>
      </w:r>
      <w:r w:rsidRPr="000B2AEF">
        <w:tab/>
        <w:t>indicate the received non-preferred resource set to physical layer.</w:t>
      </w:r>
    </w:p>
    <w:p w14:paraId="1DB9AE67" w14:textId="77777777" w:rsidR="005F4BC3" w:rsidRPr="000B2AEF" w:rsidRDefault="005F4BC3" w:rsidP="005F4BC3">
      <w:pPr>
        <w:pStyle w:val="B3"/>
      </w:pPr>
      <w:r w:rsidRPr="000B2AEF">
        <w:t>3&gt;</w:t>
      </w:r>
      <w:r w:rsidRPr="000B2AEF">
        <w:tab/>
        <w:t>if one or more HARQ retransmissions are selected:</w:t>
      </w:r>
    </w:p>
    <w:p w14:paraId="77645A50" w14:textId="77777777" w:rsidR="005F4BC3" w:rsidRPr="000B2AEF" w:rsidRDefault="005F4BC3" w:rsidP="005F4BC3">
      <w:pPr>
        <w:pStyle w:val="B4"/>
        <w:rPr>
          <w:lang w:eastAsia="ko-KR"/>
        </w:rPr>
      </w:pPr>
      <w:r w:rsidRPr="000B2AEF">
        <w:rPr>
          <w:lang w:eastAsia="ko-KR"/>
        </w:rPr>
        <w:lastRenderedPageBreak/>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5FE9B868" w14:textId="77777777" w:rsidR="005F4BC3" w:rsidRPr="000B2AEF" w:rsidRDefault="005F4BC3" w:rsidP="005F4BC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5445AD" w14:textId="77777777" w:rsidR="005F4BC3" w:rsidRPr="000B2AEF" w:rsidRDefault="005F4BC3" w:rsidP="005F4BC3">
      <w:pPr>
        <w:pStyle w:val="B5"/>
      </w:pPr>
      <w:r w:rsidRPr="000B2AEF">
        <w:t>5&gt;</w:t>
      </w:r>
      <w:r w:rsidRPr="000B2AEF">
        <w:tab/>
        <w:t>if transmission based on random selection is configured by upper layers and there are available resources left in the resource pool for more transmission opportunities:</w:t>
      </w:r>
    </w:p>
    <w:p w14:paraId="5001B3CC" w14:textId="77777777" w:rsidR="005F4BC3" w:rsidRPr="000B2AEF" w:rsidRDefault="005F4BC3" w:rsidP="005F4BC3">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5B6A8E" w14:textId="77777777" w:rsidR="005F4BC3" w:rsidRPr="000B2AEF" w:rsidRDefault="005F4BC3" w:rsidP="005F4BC3">
      <w:pPr>
        <w:pStyle w:val="B4"/>
        <w:rPr>
          <w:lang w:eastAsia="ko-KR"/>
        </w:rPr>
      </w:pPr>
      <w:r w:rsidRPr="000B2AEF">
        <w:t>4&gt;</w:t>
      </w:r>
      <w:r w:rsidRPr="000B2AEF">
        <w:rPr>
          <w:lang w:eastAsia="ko-KR"/>
        </w:rPr>
        <w:tab/>
        <w:t xml:space="preserve">if configured by RRC, </w:t>
      </w:r>
      <w:r w:rsidRPr="000B2AEF">
        <w:rPr>
          <w:i/>
        </w:rPr>
        <w:t>sl-InterUE-CoordinationScheme1</w:t>
      </w:r>
      <w:r w:rsidRPr="000B2AEF">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0A13B470" w14:textId="77777777" w:rsidR="005F4BC3" w:rsidRPr="000B2AEF" w:rsidRDefault="005F4BC3" w:rsidP="005F4BC3">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FDE110" w14:textId="77777777" w:rsidR="005F4BC3" w:rsidRPr="000B2AEF" w:rsidRDefault="005F4BC3" w:rsidP="005F4BC3">
      <w:pPr>
        <w:pStyle w:val="B5"/>
      </w:pPr>
      <w:r w:rsidRPr="000B2AEF">
        <w:t>5&gt;</w:t>
      </w:r>
      <w:r w:rsidRPr="000B2AEF">
        <w:tab/>
        <w:t>if transmission based on random selection is configured by upper layers and there are available resources left in the resource pool for more transmission opportunities:</w:t>
      </w:r>
    </w:p>
    <w:p w14:paraId="16AFFB61" w14:textId="77777777" w:rsidR="005F4BC3" w:rsidRPr="000B2AEF" w:rsidRDefault="005F4BC3" w:rsidP="005F4BC3">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4B8689" w14:textId="77777777" w:rsidR="005F4BC3" w:rsidRPr="000B2AEF" w:rsidRDefault="005F4BC3" w:rsidP="005F4BC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04752EDC" w14:textId="77777777" w:rsidR="005F4BC3" w:rsidRPr="000B2AEF" w:rsidRDefault="005F4BC3" w:rsidP="005F4BC3">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1E934F6B" w14:textId="77777777" w:rsidR="005F4BC3" w:rsidRPr="000B2AEF" w:rsidRDefault="005F4BC3" w:rsidP="005F4BC3">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5A76C5" w14:textId="77777777" w:rsidR="005F4BC3" w:rsidRPr="000B2AEF" w:rsidRDefault="005F4BC3" w:rsidP="005F4BC3">
      <w:pPr>
        <w:pStyle w:val="B5"/>
      </w:pPr>
      <w:r w:rsidRPr="000B2AEF">
        <w:lastRenderedPageBreak/>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6D8B0E33" w14:textId="77777777" w:rsidR="005F4BC3" w:rsidRPr="000B2AEF" w:rsidRDefault="005F4BC3" w:rsidP="005F4BC3">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ACA1EF" w14:textId="77777777" w:rsidR="005F4BC3" w:rsidRPr="000B2AEF" w:rsidRDefault="005F4BC3" w:rsidP="005F4BC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1BCCF46A" w14:textId="77777777" w:rsidR="005F4BC3" w:rsidRPr="000B2AEF" w:rsidRDefault="005F4BC3" w:rsidP="005F4BC3">
      <w:pPr>
        <w:pStyle w:val="B4"/>
      </w:pPr>
      <w:r w:rsidRPr="000B2AEF">
        <w:t>4&gt;</w:t>
      </w:r>
      <w:r w:rsidRPr="000B2AEF">
        <w:tab/>
        <w:t>if there are available resources left in the received preferred resource set for more transmission opportunities:</w:t>
      </w:r>
    </w:p>
    <w:p w14:paraId="20C94EE4" w14:textId="77777777" w:rsidR="005F4BC3" w:rsidRPr="000B2AEF" w:rsidRDefault="005F4BC3" w:rsidP="005F4BC3">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E44623" w14:textId="77777777" w:rsidR="005F4BC3" w:rsidRPr="000B2AEF" w:rsidRDefault="005F4BC3" w:rsidP="005F4BC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163873B" w14:textId="77777777" w:rsidR="005F4BC3" w:rsidRPr="000B2AEF" w:rsidRDefault="005F4BC3" w:rsidP="005F4BC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6247A618" w14:textId="77777777" w:rsidR="005F4BC3" w:rsidRPr="000B2AEF" w:rsidRDefault="005F4BC3" w:rsidP="005F4BC3">
      <w:pPr>
        <w:pStyle w:val="B4"/>
      </w:pPr>
      <w:r w:rsidRPr="000B2AEF">
        <w:t>4&gt;</w:t>
      </w:r>
      <w:r w:rsidRPr="000B2AEF">
        <w:tab/>
        <w:t xml:space="preserve">consider the sets of initial transmission opportunities and retransmission opportunities as the selected </w:t>
      </w:r>
      <w:proofErr w:type="spellStart"/>
      <w:r w:rsidRPr="000B2AEF">
        <w:t>sidelink</w:t>
      </w:r>
      <w:proofErr w:type="spellEnd"/>
      <w:r w:rsidRPr="000B2AEF">
        <w:t xml:space="preserve"> grant;</w:t>
      </w:r>
    </w:p>
    <w:p w14:paraId="71BBC161" w14:textId="77777777" w:rsidR="005F4BC3" w:rsidRPr="000B2AEF" w:rsidRDefault="005F4BC3" w:rsidP="005F4BC3">
      <w:pPr>
        <w:pStyle w:val="B4"/>
        <w:rPr>
          <w:lang w:eastAsia="ko-KR"/>
        </w:rPr>
      </w:pPr>
      <w:r w:rsidRPr="000B2AEF">
        <w:t>4&gt;</w:t>
      </w:r>
      <w:r w:rsidRPr="000B2AEF">
        <w:tab/>
        <w:t>if configured by RRC, enabling reception of preferred resource set and non-preferred resource set and when the UE has own sensing result as specified in clause 8.1.4 of TS 38.214 [7] and if a non-preferred resource set is received from a UE:</w:t>
      </w:r>
    </w:p>
    <w:p w14:paraId="4AF6A9AA" w14:textId="77777777" w:rsidR="005F4BC3" w:rsidRPr="000B2AEF" w:rsidRDefault="005F4BC3" w:rsidP="005F4BC3">
      <w:pPr>
        <w:pStyle w:val="B5"/>
      </w:pPr>
      <w:r w:rsidRPr="000B2AEF">
        <w:t>5&gt;</w:t>
      </w:r>
      <w:r w:rsidRPr="000B2AEF">
        <w:tab/>
        <w:t>indicate the received non-preferred resource set to physical layer.</w:t>
      </w:r>
    </w:p>
    <w:p w14:paraId="73D7A94F" w14:textId="77777777" w:rsidR="005F4BC3" w:rsidRPr="000B2AEF" w:rsidRDefault="005F4BC3" w:rsidP="005F4BC3">
      <w:pPr>
        <w:pStyle w:val="B3"/>
      </w:pPr>
      <w:r w:rsidRPr="000B2AEF">
        <w:t>3&gt;</w:t>
      </w:r>
      <w:r w:rsidRPr="000B2AEF">
        <w:tab/>
        <w:t>else:</w:t>
      </w:r>
    </w:p>
    <w:p w14:paraId="338731A3" w14:textId="77777777" w:rsidR="005F4BC3" w:rsidRPr="000B2AEF" w:rsidRDefault="005F4BC3" w:rsidP="005F4BC3">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64881075" w14:textId="77777777" w:rsidR="005F4BC3" w:rsidRPr="000B2AEF" w:rsidRDefault="005F4BC3" w:rsidP="005F4BC3">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the set of PSCCH durations and the set of PSSCH durations according to </w:t>
      </w:r>
      <w:r w:rsidRPr="000B2AEF">
        <w:t>TS 38.214 [7].</w:t>
      </w:r>
    </w:p>
    <w:p w14:paraId="52EC34F7"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proofErr w:type="spellStart"/>
      <w:r w:rsidRPr="000B2AEF">
        <w:rPr>
          <w:i/>
        </w:rPr>
        <w:t>sl-ProbResourceKeep</w:t>
      </w:r>
      <w:proofErr w:type="spellEnd"/>
      <w:r w:rsidRPr="000B2AEF">
        <w:t>:</w:t>
      </w:r>
    </w:p>
    <w:p w14:paraId="4AB8C71D" w14:textId="77777777" w:rsidR="005F4BC3" w:rsidRPr="000B2AEF" w:rsidRDefault="005F4BC3" w:rsidP="005F4BC3">
      <w:pPr>
        <w:pStyle w:val="B3"/>
      </w:pPr>
      <w:r w:rsidRPr="000B2AEF">
        <w:t>3&gt;</w:t>
      </w:r>
      <w:r w:rsidRPr="000B2AEF">
        <w:tab/>
        <w:t xml:space="preserve">clear the selected </w:t>
      </w:r>
      <w:proofErr w:type="spellStart"/>
      <w:r w:rsidRPr="000B2AEF">
        <w:t>sidelink</w:t>
      </w:r>
      <w:proofErr w:type="spellEnd"/>
      <w:r w:rsidRPr="000B2AEF">
        <w:t xml:space="preserve"> grant, if available;</w:t>
      </w:r>
    </w:p>
    <w:p w14:paraId="2DBB8624" w14:textId="77777777" w:rsidR="005F4BC3" w:rsidRPr="000B2AEF" w:rsidRDefault="005F4BC3" w:rsidP="005F4BC3">
      <w:pPr>
        <w:pStyle w:val="B3"/>
      </w:pPr>
      <w:r w:rsidRPr="000B2AEF">
        <w:lastRenderedPageBreak/>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0E15EE6B" w14:textId="77777777" w:rsidR="005F4BC3" w:rsidRPr="000B2AEF" w:rsidRDefault="005F4BC3" w:rsidP="005F4BC3">
      <w:pPr>
        <w:pStyle w:val="B3"/>
      </w:pPr>
      <w:r w:rsidRPr="000B2AEF">
        <w:t>3&gt;</w:t>
      </w:r>
      <w:r w:rsidRPr="000B2AEF">
        <w:tab/>
        <w:t xml:space="preserve">reuse the previously selected </w:t>
      </w:r>
      <w:proofErr w:type="spellStart"/>
      <w:r w:rsidRPr="000B2AEF">
        <w:t>sidelink</w:t>
      </w:r>
      <w:proofErr w:type="spellEnd"/>
      <w:r w:rsidRPr="000B2AEF">
        <w:t xml:space="preserve">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7A684274" w14:textId="77777777" w:rsidR="005F4BC3" w:rsidRPr="000B2AEF" w:rsidRDefault="005F4BC3" w:rsidP="005F4BC3">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a single MAC PDU, and if SL data is available in a logical channel, or an SL-CSI reporting is triggered, or a </w:t>
      </w:r>
      <w:proofErr w:type="spellStart"/>
      <w:r w:rsidRPr="000B2AEF">
        <w:t>Sidelink</w:t>
      </w:r>
      <w:proofErr w:type="spellEnd"/>
      <w:r w:rsidRPr="000B2AEF">
        <w:t xml:space="preserve"> DRX Command indication is triggered or a </w:t>
      </w:r>
      <w:proofErr w:type="spellStart"/>
      <w:r w:rsidRPr="000B2AEF">
        <w:t>Sidelink</w:t>
      </w:r>
      <w:proofErr w:type="spellEnd"/>
      <w:r w:rsidRPr="000B2AEF">
        <w:t xml:space="preserve"> Inter-UE Coordination Information reporting is triggered, or a </w:t>
      </w:r>
      <w:proofErr w:type="spellStart"/>
      <w:r w:rsidRPr="000B2AEF">
        <w:t>Sidelink</w:t>
      </w:r>
      <w:proofErr w:type="spellEnd"/>
      <w:r w:rsidRPr="000B2AEF">
        <w:t xml:space="preserve"> Inter-UE Coordination Request is triggered:</w:t>
      </w:r>
    </w:p>
    <w:p w14:paraId="0CCA5634"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SL data is available in the logical channel for </w:t>
      </w:r>
      <w:proofErr w:type="spellStart"/>
      <w:r w:rsidRPr="000B2AEF">
        <w:rPr>
          <w:rFonts w:eastAsia="Malgun Gothic"/>
          <w:lang w:eastAsia="ko-KR"/>
        </w:rPr>
        <w:t>sidelink</w:t>
      </w:r>
      <w:proofErr w:type="spellEnd"/>
      <w:r w:rsidRPr="000B2AEF">
        <w:rPr>
          <w:rFonts w:eastAsia="Malgun Gothic"/>
          <w:lang w:eastAsia="ko-KR"/>
        </w:rPr>
        <w:t xml:space="preserve"> discovery:</w:t>
      </w:r>
    </w:p>
    <w:p w14:paraId="4959B852" w14:textId="77777777" w:rsidR="005F4BC3" w:rsidRPr="000B2AEF" w:rsidRDefault="005F4BC3" w:rsidP="005F4BC3">
      <w:pPr>
        <w:pStyle w:val="B3"/>
      </w:pPr>
      <w:r w:rsidRPr="000B2AEF">
        <w:rPr>
          <w:rFonts w:eastAsia="Malgun Gothic"/>
          <w:lang w:eastAsia="ko-KR"/>
        </w:rPr>
        <w:t>3&gt;</w:t>
      </w:r>
      <w:r w:rsidRPr="000B2AEF">
        <w:rPr>
          <w:rFonts w:eastAsia="Malgun Gothic"/>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1200FACF" w14:textId="77777777" w:rsidR="005F4BC3" w:rsidRPr="000B2AEF" w:rsidRDefault="005F4BC3" w:rsidP="005F4BC3">
      <w:pPr>
        <w:pStyle w:val="B4"/>
      </w:pPr>
      <w:r w:rsidRPr="000B2AEF">
        <w:t>4&gt;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4AA28295" w14:textId="77777777" w:rsidR="005F4BC3" w:rsidRPr="000B2AEF" w:rsidRDefault="005F4BC3" w:rsidP="005F4BC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57786E7C" w14:textId="77777777" w:rsidR="005F4BC3" w:rsidRPr="000B2AEF" w:rsidRDefault="005F4BC3" w:rsidP="005F4BC3">
      <w:pPr>
        <w:pStyle w:val="B4"/>
        <w:rPr>
          <w:rFonts w:eastAsia="Malgun Gothic"/>
          <w:lang w:eastAsia="ko-KR"/>
        </w:rPr>
      </w:pPr>
      <w:r w:rsidRPr="000B2AEF">
        <w:t>4&gt;</w:t>
      </w:r>
      <w:r w:rsidRPr="000B2AEF">
        <w:tab/>
        <w:t>select any pool of resources among the configured pools of resources.</w:t>
      </w:r>
    </w:p>
    <w:p w14:paraId="42337B84"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else if SL data for non-discovery is available in the logical channel:</w:t>
      </w:r>
    </w:p>
    <w:p w14:paraId="4C164314" w14:textId="77777777" w:rsidR="005F4BC3" w:rsidRPr="000B2AEF" w:rsidRDefault="005F4BC3" w:rsidP="005F4BC3">
      <w:pPr>
        <w:pStyle w:val="B3"/>
      </w:pPr>
      <w:r w:rsidRPr="000B2AEF">
        <w:rPr>
          <w:rFonts w:eastAsia="Malgun Gothic"/>
          <w:lang w:eastAsia="ko-KR"/>
        </w:rPr>
        <w:t>3&gt;</w:t>
      </w:r>
      <w:r w:rsidRPr="000B2AEF">
        <w:rPr>
          <w:rFonts w:eastAsia="Malgun Gothic"/>
          <w:lang w:eastAsia="ko-KR"/>
        </w:rPr>
        <w:tab/>
        <w:t xml:space="preserve">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Malgun Gothic"/>
          <w:lang w:eastAsia="ko-KR"/>
        </w:rPr>
        <w:t>:</w:t>
      </w:r>
    </w:p>
    <w:p w14:paraId="0D184517" w14:textId="77777777" w:rsidR="005F4BC3" w:rsidRPr="000B2AEF" w:rsidRDefault="005F4BC3" w:rsidP="005F4BC3">
      <w:pPr>
        <w:pStyle w:val="B4"/>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771F2944" w14:textId="77777777" w:rsidR="005F4BC3" w:rsidRPr="000B2AEF" w:rsidRDefault="005F4BC3" w:rsidP="005F4BC3">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017F1276" w14:textId="77777777" w:rsidR="005F4BC3" w:rsidRPr="000B2AEF" w:rsidRDefault="005F4BC3" w:rsidP="005F4BC3">
      <w:pPr>
        <w:pStyle w:val="B4"/>
        <w:rPr>
          <w:rFonts w:eastAsia="Malgun Gothic"/>
          <w:lang w:eastAsia="ko-KR"/>
        </w:rPr>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02F3FCFB"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 xml:space="preserve">an SL-CSI reporting or a </w:t>
      </w:r>
      <w:proofErr w:type="spellStart"/>
      <w:r w:rsidRPr="000B2AEF">
        <w:t>Sidelink</w:t>
      </w:r>
      <w:proofErr w:type="spellEnd"/>
      <w:r w:rsidRPr="000B2AEF">
        <w:t xml:space="preserve"> DRX Command or a </w:t>
      </w:r>
      <w:proofErr w:type="spellStart"/>
      <w:r w:rsidRPr="000B2AEF">
        <w:t>Sidelink</w:t>
      </w:r>
      <w:proofErr w:type="spellEnd"/>
      <w:r w:rsidRPr="000B2AEF">
        <w:t xml:space="preserve"> Inter-UE Coordination Request or a </w:t>
      </w:r>
      <w:proofErr w:type="spellStart"/>
      <w:r w:rsidRPr="000B2AEF">
        <w:t>Sidelink</w:t>
      </w:r>
      <w:proofErr w:type="spellEnd"/>
      <w:r w:rsidRPr="000B2AEF">
        <w:t xml:space="preserve"> Inter-UE Coordination Information is triggered</w:t>
      </w:r>
      <w:r w:rsidRPr="000B2AEF">
        <w:rPr>
          <w:rFonts w:eastAsia="Malgun Gothic"/>
          <w:lang w:eastAsia="ko-KR"/>
        </w:rPr>
        <w:t>:</w:t>
      </w:r>
    </w:p>
    <w:p w14:paraId="653CE0EE" w14:textId="77777777" w:rsidR="005F4BC3" w:rsidRPr="000B2AEF" w:rsidRDefault="005F4BC3" w:rsidP="005F4BC3">
      <w:pPr>
        <w:pStyle w:val="B3"/>
        <w:rPr>
          <w:lang w:eastAsia="ko-KR"/>
        </w:rPr>
      </w:pPr>
      <w:r w:rsidRPr="000B2AEF">
        <w:t>3&gt;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w:t>
      </w:r>
      <w:r w:rsidRPr="000B2AEF">
        <w:t xml:space="preserve"> if configured.</w:t>
      </w:r>
    </w:p>
    <w:p w14:paraId="6B8DF531" w14:textId="77777777" w:rsidR="005F4BC3" w:rsidRPr="000B2AEF" w:rsidRDefault="005F4BC3" w:rsidP="005F4BC3">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40044B84" w14:textId="77777777" w:rsidR="005F4BC3" w:rsidRPr="000B2AEF" w:rsidRDefault="005F4BC3" w:rsidP="005F4BC3">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7FD1E463" w14:textId="77777777" w:rsidR="005F4BC3" w:rsidRPr="000B2AEF" w:rsidRDefault="005F4BC3" w:rsidP="005F4BC3">
      <w:pPr>
        <w:pStyle w:val="B3"/>
      </w:pPr>
      <w:r w:rsidRPr="000B2AEF">
        <w:t>3&gt;</w:t>
      </w:r>
      <w:r w:rsidRPr="000B2AEF">
        <w:tab/>
        <w:t>if one or multiple SL DRX is configured in the destination UE(s) receiving SL-SCH data:</w:t>
      </w:r>
    </w:p>
    <w:p w14:paraId="32339736" w14:textId="77777777" w:rsidR="005F4BC3" w:rsidRPr="000B2AEF" w:rsidRDefault="005F4BC3" w:rsidP="005F4BC3">
      <w:pPr>
        <w:pStyle w:val="B4"/>
      </w:pPr>
      <w:r w:rsidRPr="000B2AEF">
        <w:t>4&gt;</w:t>
      </w:r>
      <w:r w:rsidRPr="000B2AEF">
        <w:tab/>
        <w:t>indicate to the physical layer SL DRX Active time in the destination UE(s) receiving SL-SCH data, as specified in clause 5.28.2.</w:t>
      </w:r>
    </w:p>
    <w:p w14:paraId="003CC62B" w14:textId="77777777" w:rsidR="005F4BC3" w:rsidRPr="000B2AEF" w:rsidRDefault="005F4BC3" w:rsidP="005F4BC3">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w:t>
      </w:r>
      <w:r w:rsidRPr="000B2AEF">
        <w:lastRenderedPageBreak/>
        <w:t xml:space="preserve">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368B010A" w14:textId="77777777" w:rsidR="005F4BC3" w:rsidRPr="000B2AEF" w:rsidRDefault="005F4BC3" w:rsidP="005F4BC3">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0DB3B6ED" w14:textId="77777777" w:rsidR="005F4BC3" w:rsidRPr="000B2AEF" w:rsidRDefault="005F4BC3" w:rsidP="005F4BC3">
      <w:pPr>
        <w:pStyle w:val="B3"/>
        <w:rPr>
          <w:lang w:eastAsia="zh-CN"/>
        </w:rPr>
      </w:pPr>
      <w:r w:rsidRPr="000B2AEF">
        <w:t>3&gt;</w:t>
      </w:r>
      <w:r w:rsidRPr="000B2AEF">
        <w:tab/>
      </w:r>
      <w:r w:rsidRPr="000B2AEF">
        <w:rPr>
          <w:lang w:eastAsia="ko-KR"/>
        </w:rPr>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427D5F3D" w14:textId="77777777" w:rsidR="005F4BC3" w:rsidRPr="000B2AEF" w:rsidRDefault="005F4BC3" w:rsidP="005F4BC3">
      <w:pPr>
        <w:pStyle w:val="B4"/>
        <w:rPr>
          <w:lang w:eastAsia="zh-CN"/>
        </w:rPr>
      </w:pPr>
      <w:r w:rsidRPr="000B2AEF">
        <w:rPr>
          <w:lang w:eastAsia="zh-CN"/>
        </w:rPr>
        <w:t>4&gt;</w:t>
      </w:r>
      <w:r w:rsidRPr="000B2AEF">
        <w:rPr>
          <w:lang w:eastAsia="zh-CN"/>
        </w:rPr>
        <w:tab/>
        <w:t>if transmission based on random selection is configured by upper layers:</w:t>
      </w:r>
    </w:p>
    <w:p w14:paraId="5EBB8964" w14:textId="77777777" w:rsidR="005F4BC3" w:rsidRPr="000B2AEF" w:rsidRDefault="005F4BC3" w:rsidP="005F4BC3">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B92A030" w14:textId="77777777" w:rsidR="005F4BC3" w:rsidRPr="000B2AEF" w:rsidRDefault="005F4BC3" w:rsidP="005F4BC3">
      <w:pPr>
        <w:pStyle w:val="B4"/>
      </w:pPr>
      <w:r w:rsidRPr="000B2AEF">
        <w:rPr>
          <w:lang w:eastAsia="zh-CN"/>
        </w:rPr>
        <w:t>4&gt;</w:t>
      </w:r>
      <w:r w:rsidRPr="000B2AEF">
        <w:rPr>
          <w:lang w:eastAsia="zh-CN"/>
        </w:rPr>
        <w:tab/>
        <w:t>else:</w:t>
      </w:r>
    </w:p>
    <w:p w14:paraId="231829A1" w14:textId="77777777" w:rsidR="005F4BC3" w:rsidRPr="000B2AEF" w:rsidRDefault="005F4BC3" w:rsidP="005F4BC3">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101D74F" w14:textId="77777777" w:rsidR="005F4BC3" w:rsidRPr="000B2AEF" w:rsidRDefault="005F4BC3" w:rsidP="005F4BC3">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6EADD906" w14:textId="77777777" w:rsidR="005F4BC3" w:rsidRPr="000B2AEF" w:rsidRDefault="005F4BC3" w:rsidP="005F4BC3">
      <w:pPr>
        <w:pStyle w:val="B4"/>
        <w:rPr>
          <w:lang w:eastAsia="zh-CN"/>
        </w:rPr>
      </w:pPr>
      <w:r w:rsidRPr="000B2AEF">
        <w:rPr>
          <w:lang w:eastAsia="zh-CN"/>
        </w:rPr>
        <w:t>4&gt;</w:t>
      </w:r>
      <w:r w:rsidRPr="000B2AEF">
        <w:rPr>
          <w:lang w:eastAsia="zh-CN"/>
        </w:rPr>
        <w:tab/>
        <w:t>if transmission based on random selection is configured by upper layers:</w:t>
      </w:r>
    </w:p>
    <w:p w14:paraId="1E6BA79A" w14:textId="77777777" w:rsidR="005F4BC3" w:rsidRPr="000B2AEF" w:rsidRDefault="005F4BC3" w:rsidP="005F4BC3">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2309927E" w14:textId="77777777" w:rsidR="005F4BC3" w:rsidRPr="000B2AEF" w:rsidRDefault="005F4BC3" w:rsidP="005F4BC3">
      <w:pPr>
        <w:pStyle w:val="B4"/>
      </w:pPr>
      <w:r w:rsidRPr="000B2AEF">
        <w:rPr>
          <w:lang w:eastAsia="zh-CN"/>
        </w:rPr>
        <w:t>4&gt;</w:t>
      </w:r>
      <w:r w:rsidRPr="000B2AEF">
        <w:rPr>
          <w:lang w:eastAsia="zh-CN"/>
        </w:rPr>
        <w:tab/>
        <w:t>else:</w:t>
      </w:r>
    </w:p>
    <w:p w14:paraId="4145B38E" w14:textId="77777777" w:rsidR="005F4BC3" w:rsidRPr="000B2AEF" w:rsidRDefault="005F4BC3" w:rsidP="005F4BC3">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2A0628E0"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w:t>
      </w:r>
    </w:p>
    <w:p w14:paraId="495AEE7E" w14:textId="77777777" w:rsidR="005F4BC3" w:rsidRPr="000B2AEF" w:rsidRDefault="005F4BC3" w:rsidP="005F4BC3">
      <w:pPr>
        <w:pStyle w:val="B4"/>
      </w:pPr>
      <w:r w:rsidRPr="000B2AEF">
        <w:t>4&gt;</w:t>
      </w:r>
      <w:r w:rsidRPr="000B2AEF">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w:t>
      </w:r>
      <w:r w:rsidRPr="000B2AEF">
        <w:lastRenderedPageBreak/>
        <w:t>and the remaining PDB of SL data available in the logical channel(s) allowed on the carrier</w:t>
      </w:r>
      <w:r w:rsidRPr="000B2AEF">
        <w:rPr>
          <w:lang w:eastAsia="zh-CN"/>
        </w:rPr>
        <w:t xml:space="preserve">, </w:t>
      </w:r>
      <w:r w:rsidRPr="000B2AEF">
        <w:t>and/or the latency requirement of the triggered SL CSI reporting.</w:t>
      </w:r>
    </w:p>
    <w:p w14:paraId="407C3ECD"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preferred resource set is received from a UE:</w:t>
      </w:r>
    </w:p>
    <w:p w14:paraId="79820EF1" w14:textId="77777777" w:rsidR="005F4BC3" w:rsidRPr="000B2AEF" w:rsidRDefault="005F4BC3" w:rsidP="005F4BC3">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0D8436E7" w14:textId="77777777" w:rsidR="005F4BC3" w:rsidRPr="000B2AEF" w:rsidRDefault="005F4BC3" w:rsidP="005F4BC3">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43AFF6E" w14:textId="77777777" w:rsidR="005F4BC3" w:rsidRPr="000B2AEF" w:rsidRDefault="005F4BC3" w:rsidP="005F4BC3">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0665EBB1"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0F0F98C8" w14:textId="77777777" w:rsidR="005F4BC3" w:rsidRPr="000B2AEF" w:rsidRDefault="005F4BC3" w:rsidP="005F4BC3">
      <w:pPr>
        <w:pStyle w:val="B4"/>
      </w:pPr>
      <w:r w:rsidRPr="000B2AEF">
        <w:t>4&gt;</w:t>
      </w:r>
      <w:r w:rsidRPr="000B2AEF">
        <w:tab/>
        <w:t>indicate the received non-preferred resource set to physical layer.</w:t>
      </w:r>
    </w:p>
    <w:p w14:paraId="6464DBF7" w14:textId="77777777" w:rsidR="005F4BC3" w:rsidRPr="000B2AEF" w:rsidRDefault="005F4BC3" w:rsidP="005F4BC3">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determines the resources for </w:t>
      </w:r>
      <w:proofErr w:type="spellStart"/>
      <w:r w:rsidRPr="000B2AEF">
        <w:rPr>
          <w:lang w:eastAsia="ko-KR"/>
        </w:rPr>
        <w:t>Sidelink</w:t>
      </w:r>
      <w:proofErr w:type="spellEnd"/>
      <w:r w:rsidRPr="000B2AEF">
        <w:rPr>
          <w:lang w:eastAsia="ko-KR"/>
        </w:rPr>
        <w:t xml:space="preserve"> Inter-UE Coordination Information transmission upon explicit request from a UE</w:t>
      </w:r>
      <w:r w:rsidRPr="000B2AEF">
        <w:t>:</w:t>
      </w:r>
    </w:p>
    <w:p w14:paraId="0C576C20" w14:textId="77777777" w:rsidR="005F4BC3" w:rsidRPr="000B2AEF" w:rsidRDefault="005F4BC3" w:rsidP="005F4BC3">
      <w:pPr>
        <w:pStyle w:val="B4"/>
      </w:pPr>
      <w:r w:rsidRPr="000B2AEF">
        <w:t>4&gt;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10DBAF7D" w14:textId="77777777" w:rsidR="005F4BC3" w:rsidRPr="000B2AEF" w:rsidRDefault="005F4BC3" w:rsidP="005F4BC3">
      <w:pPr>
        <w:pStyle w:val="B3"/>
      </w:pPr>
      <w:r w:rsidRPr="000B2AEF">
        <w:t>3&gt;</w:t>
      </w:r>
      <w:r w:rsidRPr="000B2AEF">
        <w:tab/>
        <w:t>if one or more HARQ retransmissions are selected:</w:t>
      </w:r>
    </w:p>
    <w:p w14:paraId="56E81A29" w14:textId="77777777" w:rsidR="005F4BC3" w:rsidRPr="000B2AEF" w:rsidRDefault="005F4BC3" w:rsidP="005F4BC3">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2140893D" w14:textId="77777777" w:rsidR="005F4BC3" w:rsidRPr="000B2AEF" w:rsidRDefault="005F4BC3" w:rsidP="005F4BC3">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3DDA3AE" w14:textId="77777777" w:rsidR="005F4BC3" w:rsidRPr="000B2AEF" w:rsidRDefault="005F4BC3" w:rsidP="005F4BC3">
      <w:pPr>
        <w:pStyle w:val="B5"/>
      </w:pPr>
      <w:r w:rsidRPr="000B2AEF">
        <w:t>5&gt;</w:t>
      </w:r>
      <w:r w:rsidRPr="000B2AEF">
        <w:tab/>
        <w:t>if transmission based on random selection is configured by upper layers and there are available resources left in the resources pool for more transmission opportunities:</w:t>
      </w:r>
    </w:p>
    <w:p w14:paraId="28DD1EBB" w14:textId="77777777" w:rsidR="005F4BC3" w:rsidRPr="000B2AEF" w:rsidRDefault="005F4BC3" w:rsidP="005F4BC3">
      <w:pPr>
        <w:pStyle w:val="B6"/>
      </w:pPr>
      <w:r w:rsidRPr="000B2AEF">
        <w:rPr>
          <w:lang w:eastAsia="en-US"/>
        </w:rPr>
        <w:t>6&gt;</w:t>
      </w:r>
      <w:r w:rsidRPr="000B2AEF">
        <w:rPr>
          <w:lang w:eastAsia="en-US"/>
        </w:rPr>
        <w:tab/>
      </w:r>
      <w:r w:rsidRPr="000B2AEF">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0B2AEF">
        <w:rPr>
          <w:lang w:eastAsia="zh-CN"/>
        </w:rPr>
        <w:t>/or</w:t>
      </w:r>
      <w:r w:rsidRPr="000B2AEF">
        <w:t xml:space="preserve"> the latency requirement of the </w:t>
      </w:r>
      <w:r w:rsidRPr="000B2AEF">
        <w:lastRenderedPageBreak/>
        <w:t>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F0C194" w14:textId="77777777" w:rsidR="005F4BC3" w:rsidRPr="000B2AEF" w:rsidRDefault="005F4BC3" w:rsidP="005F4BC3">
      <w:pPr>
        <w:pStyle w:val="B4"/>
        <w:rPr>
          <w:lang w:eastAsia="ko-KR"/>
        </w:rPr>
      </w:pPr>
      <w:r w:rsidRPr="000B2AEF">
        <w:t>4&gt;</w:t>
      </w:r>
      <w:r w:rsidRPr="000B2AEF">
        <w:rPr>
          <w:lang w:eastAsia="ko-KR"/>
        </w:rPr>
        <w:tab/>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403F15D8" w14:textId="77777777" w:rsidR="005F4BC3" w:rsidRPr="000B2AEF" w:rsidRDefault="005F4BC3" w:rsidP="005F4BC3">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4F35D975" w14:textId="77777777" w:rsidR="005F4BC3" w:rsidRPr="000B2AEF" w:rsidRDefault="005F4BC3" w:rsidP="005F4BC3">
      <w:pPr>
        <w:pStyle w:val="B5"/>
      </w:pPr>
      <w:r w:rsidRPr="000B2AEF">
        <w:t>5&gt;</w:t>
      </w:r>
      <w:r w:rsidRPr="000B2AEF">
        <w:tab/>
        <w:t>if transmission based on random selection is configured by upper layers and there are available resources left in the resource pool for more transmission opportunities:</w:t>
      </w:r>
    </w:p>
    <w:p w14:paraId="5FE43D1C" w14:textId="77777777" w:rsidR="005F4BC3" w:rsidRPr="000B2AEF" w:rsidRDefault="005F4BC3" w:rsidP="005F4BC3">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0952AF" w14:textId="77777777" w:rsidR="005F4BC3" w:rsidRPr="000B2AEF" w:rsidRDefault="005F4BC3" w:rsidP="005F4BC3">
      <w:pPr>
        <w:pStyle w:val="B4"/>
      </w:pPr>
      <w:r w:rsidRPr="000B2AEF">
        <w:t>4&gt;</w:t>
      </w:r>
      <w:r w:rsidRPr="000B2AEF">
        <w:tab/>
        <w:t>consider a transmission opportunity which comes first in time as the initial transmission opportunity and other transmission opportunities as the retransmission opportunities;</w:t>
      </w:r>
    </w:p>
    <w:p w14:paraId="4AB5D28C" w14:textId="77777777" w:rsidR="005F4BC3" w:rsidRPr="000B2AEF" w:rsidRDefault="005F4BC3" w:rsidP="005F4BC3">
      <w:pPr>
        <w:pStyle w:val="B4"/>
      </w:pPr>
      <w:r w:rsidRPr="000B2AEF">
        <w:t>4&gt;</w:t>
      </w:r>
      <w:r w:rsidRPr="000B2AEF">
        <w:tab/>
        <w:t xml:space="preserve">consider all the transmission opportunities as the selected </w:t>
      </w:r>
      <w:proofErr w:type="spellStart"/>
      <w:r w:rsidRPr="000B2AEF">
        <w:t>sidelink</w:t>
      </w:r>
      <w:proofErr w:type="spellEnd"/>
      <w:r w:rsidRPr="000B2AEF">
        <w:t xml:space="preserve"> grant;</w:t>
      </w:r>
    </w:p>
    <w:p w14:paraId="3C5B2FEF" w14:textId="77777777" w:rsidR="005F4BC3" w:rsidRPr="000B2AEF" w:rsidRDefault="005F4BC3" w:rsidP="005F4BC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 and</w:t>
      </w:r>
    </w:p>
    <w:p w14:paraId="114AACF5" w14:textId="77777777" w:rsidR="005F4BC3" w:rsidRPr="000B2AEF" w:rsidRDefault="005F4BC3" w:rsidP="005F4BC3">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78D9F144" w14:textId="77777777" w:rsidR="005F4BC3" w:rsidRPr="000B2AEF" w:rsidRDefault="005F4BC3" w:rsidP="005F4BC3">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09BBBB" w14:textId="77777777" w:rsidR="005F4BC3" w:rsidRPr="000B2AEF" w:rsidRDefault="005F4BC3" w:rsidP="005F4BC3">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7C73E2DA" w14:textId="77777777" w:rsidR="005F4BC3" w:rsidRPr="000B2AEF" w:rsidRDefault="005F4BC3" w:rsidP="005F4BC3">
      <w:pPr>
        <w:pStyle w:val="B6"/>
      </w:pPr>
      <w:r w:rsidRPr="000B2AEF">
        <w:t>6&gt;</w:t>
      </w:r>
      <w:r w:rsidRPr="000B2AEF">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w:t>
      </w:r>
      <w:r w:rsidRPr="000B2AEF">
        <w:lastRenderedPageBreak/>
        <w:t>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D2B0F2" w14:textId="77777777" w:rsidR="005F4BC3" w:rsidRPr="000B2AEF" w:rsidRDefault="005F4BC3" w:rsidP="005F4BC3">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21DAEF2F" w14:textId="77777777" w:rsidR="005F4BC3" w:rsidRPr="000B2AEF" w:rsidRDefault="005F4BC3" w:rsidP="005F4BC3">
      <w:pPr>
        <w:pStyle w:val="B4"/>
      </w:pPr>
      <w:r w:rsidRPr="000B2AEF">
        <w:t>4&gt;</w:t>
      </w:r>
      <w:r w:rsidRPr="000B2AEF">
        <w:tab/>
        <w:t>if there are available resources left in the received preferred resource set for more transmission opportunities:</w:t>
      </w:r>
    </w:p>
    <w:p w14:paraId="6716AB8C" w14:textId="77777777" w:rsidR="005F4BC3" w:rsidRPr="000B2AEF" w:rsidRDefault="005F4BC3" w:rsidP="005F4BC3">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C01304" w14:textId="77777777" w:rsidR="005F4BC3" w:rsidRPr="000B2AEF" w:rsidRDefault="005F4BC3" w:rsidP="005F4BC3">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2A675A4" w14:textId="77777777" w:rsidR="005F4BC3" w:rsidRPr="000B2AEF" w:rsidRDefault="005F4BC3" w:rsidP="005F4BC3">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06FBF1B8" w14:textId="77777777" w:rsidR="005F4BC3" w:rsidRPr="000B2AEF" w:rsidRDefault="005F4BC3" w:rsidP="005F4BC3">
      <w:pPr>
        <w:pStyle w:val="B4"/>
      </w:pPr>
      <w:r w:rsidRPr="000B2AEF">
        <w:t>4&gt;</w:t>
      </w:r>
      <w:r w:rsidRPr="000B2AEF">
        <w:tab/>
        <w:t xml:space="preserve">consider the sets of initial transmission opportunities and retransmission opportunities as the selected </w:t>
      </w:r>
      <w:proofErr w:type="spellStart"/>
      <w:r w:rsidRPr="000B2AEF">
        <w:t>sidelink</w:t>
      </w:r>
      <w:proofErr w:type="spellEnd"/>
      <w:r w:rsidRPr="000B2AEF">
        <w:t xml:space="preserve"> grant.</w:t>
      </w:r>
    </w:p>
    <w:p w14:paraId="0A74CADB" w14:textId="77777777" w:rsidR="005F4BC3" w:rsidRPr="000B2AEF" w:rsidRDefault="005F4BC3" w:rsidP="005F4BC3">
      <w:pPr>
        <w:pStyle w:val="B4"/>
      </w:pPr>
      <w:r w:rsidRPr="000B2AEF">
        <w:t>4&gt;</w:t>
      </w:r>
      <w:r w:rsidRPr="000B2AEF">
        <w:tab/>
        <w:t xml:space="preserve">if configured by RRC, </w:t>
      </w:r>
      <w:r w:rsidRPr="000B2AEF">
        <w:rPr>
          <w:i/>
        </w:rPr>
        <w:t>sl-InterUE-CoordinationScheme1</w:t>
      </w:r>
      <w:r w:rsidRPr="000B2AEF">
        <w:t>enabling reception of preferred resource set and non-preferred resource set and when the UE has own sensing result as specified in clause 8.1.4 of TS 38.214 [7] and if a non-preferred resource set is received from a UE:</w:t>
      </w:r>
    </w:p>
    <w:p w14:paraId="3D96F113" w14:textId="77777777" w:rsidR="005F4BC3" w:rsidRPr="000B2AEF" w:rsidRDefault="005F4BC3" w:rsidP="005F4BC3">
      <w:pPr>
        <w:pStyle w:val="B5"/>
      </w:pPr>
      <w:r w:rsidRPr="000B2AEF">
        <w:t>5&gt;</w:t>
      </w:r>
      <w:r w:rsidRPr="000B2AEF">
        <w:tab/>
        <w:t>indicate the received non-preferred resource set to physical layer.</w:t>
      </w:r>
    </w:p>
    <w:p w14:paraId="62AB449C" w14:textId="77777777" w:rsidR="005F4BC3" w:rsidRPr="000B2AEF" w:rsidRDefault="005F4BC3" w:rsidP="005F4BC3">
      <w:pPr>
        <w:pStyle w:val="B4"/>
        <w:rPr>
          <w:lang w:eastAsia="ko-KR"/>
        </w:rPr>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determines the resources for </w:t>
      </w:r>
      <w:proofErr w:type="spellStart"/>
      <w:r w:rsidRPr="000B2AEF">
        <w:t>Sidelink</w:t>
      </w:r>
      <w:proofErr w:type="spellEnd"/>
      <w:r w:rsidRPr="000B2AEF">
        <w:t xml:space="preserve"> Inter-UE Coordination Information transmission upon explicit request from a UE:</w:t>
      </w:r>
    </w:p>
    <w:p w14:paraId="5F74054A" w14:textId="77777777" w:rsidR="005F4BC3" w:rsidRPr="000B2AEF" w:rsidRDefault="005F4BC3" w:rsidP="005F4BC3">
      <w:pPr>
        <w:pStyle w:val="B5"/>
      </w:pPr>
      <w:r w:rsidRPr="000B2AEF">
        <w:t>5&gt;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00FBC1F3" w14:textId="77777777" w:rsidR="005F4BC3" w:rsidRPr="000B2AEF" w:rsidRDefault="005F4BC3" w:rsidP="005F4BC3">
      <w:pPr>
        <w:pStyle w:val="B3"/>
      </w:pPr>
      <w:r w:rsidRPr="000B2AEF">
        <w:t>3&gt;</w:t>
      </w:r>
      <w:r w:rsidRPr="000B2AEF">
        <w:tab/>
        <w:t>else:</w:t>
      </w:r>
    </w:p>
    <w:p w14:paraId="554C477D" w14:textId="77777777" w:rsidR="005F4BC3" w:rsidRPr="000B2AEF" w:rsidRDefault="005F4BC3" w:rsidP="005F4BC3">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6A5F79CC" w14:textId="77777777" w:rsidR="005F4BC3" w:rsidRPr="000B2AEF" w:rsidRDefault="005F4BC3" w:rsidP="005F4BC3">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PSCCH duration(s) and PSSCH duration(s) according to </w:t>
      </w:r>
      <w:r w:rsidRPr="000B2AEF">
        <w:t>TS 38.214 [7].</w:t>
      </w:r>
    </w:p>
    <w:p w14:paraId="6BD08849" w14:textId="77777777" w:rsidR="005F4BC3" w:rsidRPr="000B2AEF" w:rsidRDefault="005F4BC3" w:rsidP="005F4BC3">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14:paraId="3A09380E" w14:textId="77777777" w:rsidR="005F4BC3" w:rsidRPr="000B2AEF" w:rsidRDefault="005F4BC3" w:rsidP="005F4BC3">
      <w:pPr>
        <w:pStyle w:val="NO"/>
        <w:rPr>
          <w:lang w:eastAsia="ko-KR"/>
        </w:rPr>
      </w:pPr>
      <w:r w:rsidRPr="000B2AEF">
        <w:lastRenderedPageBreak/>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EB83B58" w14:textId="77777777" w:rsidR="005F4BC3" w:rsidRPr="000B2AEF" w:rsidRDefault="005F4BC3" w:rsidP="005F4BC3">
      <w:pPr>
        <w:pStyle w:val="NO"/>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4CC952AB" w14:textId="77777777" w:rsidR="005F4BC3" w:rsidRPr="000B2AEF" w:rsidRDefault="005F4BC3" w:rsidP="005F4BC3">
      <w:pPr>
        <w:pStyle w:val="B1"/>
      </w:pPr>
      <w:r w:rsidRPr="000B2AEF">
        <w:t>1&gt;</w:t>
      </w:r>
      <w:r w:rsidRPr="000B2AEF">
        <w:tab/>
        <w:t>if a</w:t>
      </w:r>
      <w:r w:rsidRPr="000B2AEF">
        <w:rPr>
          <w:noProof/>
          <w:lang w:eastAsia="ko-KR"/>
        </w:rPr>
        <w:t xml:space="preserve"> </w:t>
      </w:r>
      <w:r w:rsidRPr="000B2AEF">
        <w:t xml:space="preserve">selected </w:t>
      </w:r>
      <w:proofErr w:type="spellStart"/>
      <w:r w:rsidRPr="000B2AEF">
        <w:t>sidelink</w:t>
      </w:r>
      <w:proofErr w:type="spellEnd"/>
      <w:r w:rsidRPr="000B2AEF">
        <w:t xml:space="preserve"> grant is available for retransmission(s) of a MAC PDU which has been positively acknowledged as specified in clause 5.22.1.3.3:</w:t>
      </w:r>
    </w:p>
    <w:p w14:paraId="627550B2" w14:textId="77777777" w:rsidR="005F4BC3" w:rsidRPr="000B2AEF" w:rsidRDefault="005F4BC3" w:rsidP="005F4BC3">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selected </w:t>
      </w:r>
      <w:proofErr w:type="spellStart"/>
      <w:r w:rsidRPr="000B2AEF">
        <w:t>sidelink</w:t>
      </w:r>
      <w:proofErr w:type="spellEnd"/>
      <w:r w:rsidRPr="000B2AEF">
        <w:t xml:space="preserve"> grant.</w:t>
      </w:r>
    </w:p>
    <w:p w14:paraId="49A5B00E" w14:textId="77777777" w:rsidR="005F4BC3" w:rsidRPr="000B2AEF" w:rsidRDefault="005F4BC3" w:rsidP="005F4BC3">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745FD86F" w14:textId="77777777" w:rsidR="005F4BC3" w:rsidRPr="000B2AEF" w:rsidRDefault="005F4BC3" w:rsidP="005F4BC3">
      <w:r w:rsidRPr="000B2AEF">
        <w:t xml:space="preserve">For a selected </w:t>
      </w:r>
      <w:proofErr w:type="spellStart"/>
      <w:r w:rsidRPr="000B2AEF">
        <w:t>sidelink</w:t>
      </w:r>
      <w:proofErr w:type="spellEnd"/>
      <w:r w:rsidRPr="000B2AEF">
        <w:t xml:space="preserve"> grant, the minimum time gap between any two selected resources comprises:</w:t>
      </w:r>
    </w:p>
    <w:p w14:paraId="1BFF01E1" w14:textId="77777777" w:rsidR="005F4BC3" w:rsidRPr="000B2AEF" w:rsidRDefault="005F4BC3" w:rsidP="005F4BC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B2AEF">
        <w:rPr>
          <w:rFonts w:eastAsia="Malgun Gothic"/>
          <w:i/>
          <w:lang w:eastAsia="ko-KR"/>
        </w:rPr>
        <w:t>sl-</w:t>
      </w:r>
      <w:r w:rsidRPr="000B2AEF">
        <w:rPr>
          <w:rFonts w:eastAsia="Malgun Gothic"/>
          <w:i/>
          <w:noProof/>
          <w:lang w:eastAsia="ko-KR"/>
        </w:rPr>
        <w:t>MinTimeGapPSFCH</w:t>
      </w:r>
      <w:proofErr w:type="spellEnd"/>
      <w:r w:rsidRPr="000B2AEF">
        <w:rPr>
          <w:rFonts w:eastAsia="Malgun Gothic"/>
          <w:noProof/>
          <w:lang w:eastAsia="ko-KR"/>
        </w:rPr>
        <w:t xml:space="preserve"> and </w:t>
      </w:r>
      <w:proofErr w:type="spellStart"/>
      <w:r w:rsidRPr="000B2AEF">
        <w:rPr>
          <w:rFonts w:eastAsia="Malgun Gothic"/>
          <w:i/>
          <w:lang w:eastAsia="ko-KR"/>
        </w:rPr>
        <w:t>sl</w:t>
      </w:r>
      <w:proofErr w:type="spellEnd"/>
      <w:r w:rsidRPr="000B2AEF">
        <w:rPr>
          <w:rFonts w:eastAsia="Malgun Gothic"/>
          <w:i/>
          <w:lang w:eastAsia="ko-KR"/>
        </w:rPr>
        <w:t>-PSFCH-</w:t>
      </w:r>
      <w:r w:rsidRPr="000B2AEF">
        <w:rPr>
          <w:rFonts w:eastAsia="Malgun Gothic"/>
          <w:i/>
          <w:noProof/>
          <w:lang w:eastAsia="ko-KR"/>
        </w:rPr>
        <w:t>Period</w:t>
      </w:r>
      <w:r w:rsidRPr="000B2AEF">
        <w:rPr>
          <w:rFonts w:eastAsia="Malgun Gothic"/>
          <w:noProof/>
          <w:lang w:eastAsia="ko-KR"/>
        </w:rPr>
        <w:t xml:space="preserve"> for the pool of resources; and</w:t>
      </w:r>
    </w:p>
    <w:p w14:paraId="20F7C96A" w14:textId="77777777" w:rsidR="005F4BC3" w:rsidRPr="000B2AEF" w:rsidRDefault="005F4BC3" w:rsidP="005F4BC3">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5CF6B595" w14:textId="77777777" w:rsidR="005F4BC3" w:rsidRPr="000B2AEF" w:rsidRDefault="005F4BC3" w:rsidP="005F4BC3">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7FA0F94E" w14:textId="77777777" w:rsidR="005F4BC3" w:rsidRPr="000B2AEF" w:rsidRDefault="005F4BC3" w:rsidP="005F4BC3">
      <w:r w:rsidRPr="000B2AEF">
        <w:t>The MAC entity shall for each PSSCH duration:</w:t>
      </w:r>
    </w:p>
    <w:p w14:paraId="5D891FEB" w14:textId="77777777" w:rsidR="005F4BC3" w:rsidRPr="000B2AEF" w:rsidRDefault="005F4BC3" w:rsidP="005F4BC3">
      <w:pPr>
        <w:pStyle w:val="B1"/>
      </w:pPr>
      <w:r w:rsidRPr="000B2AEF">
        <w:t>1&gt;</w:t>
      </w:r>
      <w:r w:rsidRPr="000B2AEF">
        <w:tab/>
        <w:t xml:space="preserve">for each </w:t>
      </w:r>
      <w:proofErr w:type="spellStart"/>
      <w:r w:rsidRPr="000B2AEF">
        <w:t>sidelink</w:t>
      </w:r>
      <w:proofErr w:type="spellEnd"/>
      <w:r w:rsidRPr="000B2AEF">
        <w:t xml:space="preserve"> grant occurring in this PSSCH duration:</w:t>
      </w:r>
    </w:p>
    <w:p w14:paraId="709A5A80" w14:textId="77777777" w:rsidR="005F4BC3" w:rsidRPr="000B2AEF" w:rsidRDefault="005F4BC3" w:rsidP="005F4BC3">
      <w:pPr>
        <w:pStyle w:val="B2"/>
        <w:rPr>
          <w:noProof/>
        </w:rPr>
      </w:pPr>
      <w:r w:rsidRPr="000B2AEF">
        <w:rPr>
          <w:noProof/>
        </w:rPr>
        <w:t>2&gt;</w:t>
      </w:r>
      <w:r w:rsidRPr="000B2AEF">
        <w:rPr>
          <w:noProof/>
        </w:rPr>
        <w:tab/>
        <w:t>select a MCS table allowed in the pool of resource which is associated with the sidelink grant;</w:t>
      </w:r>
    </w:p>
    <w:p w14:paraId="6C8EE26C" w14:textId="77777777" w:rsidR="005F4BC3" w:rsidRPr="000B2AEF" w:rsidRDefault="005F4BC3" w:rsidP="005F4BC3">
      <w:pPr>
        <w:pStyle w:val="NO"/>
        <w:rPr>
          <w:noProof/>
        </w:rPr>
      </w:pPr>
      <w:r w:rsidRPr="000B2AEF">
        <w:rPr>
          <w:noProof/>
        </w:rPr>
        <w:t>NOTE 4a:</w:t>
      </w:r>
      <w:r w:rsidRPr="000B2AEF">
        <w:rPr>
          <w:noProof/>
        </w:rPr>
        <w:tab/>
        <w:t>MCS table selection is up to UE implementation if more than one MCS table is configured.</w:t>
      </w:r>
    </w:p>
    <w:p w14:paraId="4091483D" w14:textId="77777777" w:rsidR="005F4BC3" w:rsidRPr="000B2AEF" w:rsidRDefault="005F4BC3" w:rsidP="005F4BC3">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208D2181" w14:textId="77777777" w:rsidR="005F4BC3" w:rsidRPr="000B2AEF" w:rsidRDefault="005F4BC3" w:rsidP="005F4BC3">
      <w:pPr>
        <w:pStyle w:val="B3"/>
      </w:pPr>
      <w:r w:rsidRPr="000B2AEF">
        <w:t>3&gt;</w:t>
      </w:r>
      <w:r w:rsidRPr="000B2AEF">
        <w:tab/>
        <w:t xml:space="preserve">select a MCS which is, if configured, within the range that is configured by RRC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sl-ConfigDedicatedNR</w:t>
      </w:r>
      <w:proofErr w:type="spellEnd"/>
      <w:r w:rsidRPr="000B2AEF">
        <w:t>;</w:t>
      </w:r>
    </w:p>
    <w:p w14:paraId="614B276E" w14:textId="77777777" w:rsidR="005F4BC3" w:rsidRPr="000B2AEF" w:rsidRDefault="005F4BC3" w:rsidP="005F4BC3">
      <w:pPr>
        <w:pStyle w:val="B3"/>
        <w:rPr>
          <w:lang w:eastAsia="zh-CN"/>
        </w:rPr>
      </w:pPr>
      <w:r w:rsidRPr="000B2AEF">
        <w:t>3&gt;</w:t>
      </w:r>
      <w:r w:rsidRPr="000B2AEF">
        <w:tab/>
        <w:t>set the resource reservation interval to 0ms</w:t>
      </w:r>
      <w:r w:rsidRPr="000B2AEF">
        <w:rPr>
          <w:lang w:eastAsia="zh-CN"/>
        </w:rPr>
        <w:t>.</w:t>
      </w:r>
    </w:p>
    <w:p w14:paraId="1B349170" w14:textId="77777777" w:rsidR="005F4BC3" w:rsidRPr="000B2AEF" w:rsidRDefault="005F4BC3" w:rsidP="005F4BC3">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4ABC2D6F" w14:textId="77777777" w:rsidR="005F4BC3" w:rsidRPr="000B2AEF" w:rsidRDefault="005F4BC3" w:rsidP="005F4BC3">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w:t>
      </w:r>
      <w:proofErr w:type="spellStart"/>
      <w:r w:rsidRPr="000B2AEF">
        <w:t>sidelink</w:t>
      </w:r>
      <w:proofErr w:type="spellEnd"/>
      <w:r w:rsidRPr="000B2AEF">
        <w:t xml:space="preserve"> logical channel(s) in the MAC PDU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3027DA8F" w14:textId="77777777" w:rsidR="005F4BC3" w:rsidRPr="000B2AEF" w:rsidRDefault="005F4BC3" w:rsidP="005F4BC3">
      <w:pPr>
        <w:pStyle w:val="B3"/>
      </w:pPr>
      <w:r w:rsidRPr="000B2AEF">
        <w:t>3&gt;</w:t>
      </w:r>
      <w:r w:rsidRPr="000B2AEF">
        <w:tab/>
        <w:t xml:space="preserve">if the MAC entity decides not to use the selected </w:t>
      </w:r>
      <w:proofErr w:type="spellStart"/>
      <w:r w:rsidRPr="000B2AEF">
        <w:t>sidelink</w:t>
      </w:r>
      <w:proofErr w:type="spellEnd"/>
      <w:r w:rsidRPr="000B2AEF">
        <w:t xml:space="preserve"> grant for the next PSSCH duration</w:t>
      </w:r>
      <w:r w:rsidRPr="000B2AEF">
        <w:rPr>
          <w:rStyle w:val="B3Char2"/>
          <w:rFonts w:eastAsia="Batang"/>
        </w:rPr>
        <w:t xml:space="preserve"> corresponding to an initial transmission opportunity</w:t>
      </w:r>
      <w:r w:rsidRPr="000B2AEF">
        <w:t>:</w:t>
      </w:r>
    </w:p>
    <w:p w14:paraId="03F8749F" w14:textId="77777777" w:rsidR="005F4BC3" w:rsidRPr="000B2AEF" w:rsidRDefault="005F4BC3" w:rsidP="005F4BC3">
      <w:pPr>
        <w:pStyle w:val="B4"/>
      </w:pPr>
      <w:r w:rsidRPr="000B2AEF">
        <w:lastRenderedPageBreak/>
        <w:t>4&gt;</w:t>
      </w:r>
      <w:r w:rsidRPr="000B2AEF">
        <w:tab/>
        <w:t>set the resource reservation interval to 0ms.</w:t>
      </w:r>
    </w:p>
    <w:p w14:paraId="6D9EB4FA" w14:textId="77777777" w:rsidR="005F4BC3" w:rsidRPr="000B2AEF" w:rsidRDefault="005F4BC3" w:rsidP="005F4BC3">
      <w:pPr>
        <w:pStyle w:val="B3"/>
      </w:pPr>
      <w:r w:rsidRPr="000B2AEF">
        <w:t>3&gt;</w:t>
      </w:r>
      <w:r w:rsidRPr="000B2AEF">
        <w:tab/>
        <w:t>else:</w:t>
      </w:r>
    </w:p>
    <w:p w14:paraId="7C91C404" w14:textId="77777777" w:rsidR="005F4BC3" w:rsidRPr="000B2AEF" w:rsidRDefault="005F4BC3" w:rsidP="005F4BC3">
      <w:pPr>
        <w:pStyle w:val="B4"/>
      </w:pPr>
      <w:r w:rsidRPr="000B2AEF">
        <w:t>4&gt;</w:t>
      </w:r>
      <w:r w:rsidRPr="000B2AEF">
        <w:tab/>
        <w:t>set the resource reservation interval to the selected value.</w:t>
      </w:r>
    </w:p>
    <w:p w14:paraId="7F19CE8D" w14:textId="77777777" w:rsidR="005F4BC3" w:rsidRPr="000B2AEF" w:rsidRDefault="005F4BC3" w:rsidP="005F4BC3">
      <w:pPr>
        <w:pStyle w:val="NO"/>
      </w:pPr>
      <w:r w:rsidRPr="000B2AEF">
        <w:t>NOTE 5:</w:t>
      </w:r>
      <w:r w:rsidRPr="000B2AEF">
        <w:tab/>
        <w:t>MCS selection is up to UE implementation if the MCS or the corresponding range is not configured by RRC.</w:t>
      </w:r>
    </w:p>
    <w:p w14:paraId="1C15F63B" w14:textId="77777777" w:rsidR="005F4BC3" w:rsidRPr="000B2AEF" w:rsidRDefault="005F4BC3" w:rsidP="005F4BC3">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193E46B" w14:textId="77777777" w:rsidR="005F4BC3" w:rsidRPr="000B2AEF" w:rsidRDefault="005F4BC3" w:rsidP="005F4BC3">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71AE8C13" w14:textId="77777777" w:rsidR="005F4BC3" w:rsidRPr="000B2AEF" w:rsidRDefault="005F4BC3" w:rsidP="005F4BC3">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50409F60" w14:textId="77777777" w:rsidR="005F4BC3" w:rsidRPr="000B2AEF" w:rsidRDefault="005F4BC3" w:rsidP="005F4BC3">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5A2F040F" w14:textId="77777777" w:rsidR="005F4BC3" w:rsidRPr="000B2AEF" w:rsidRDefault="005F4BC3" w:rsidP="005F4BC3">
      <w:pPr>
        <w:pStyle w:val="B2"/>
      </w:pPr>
      <w:r w:rsidRPr="000B2AEF">
        <w:t>2&gt;</w:t>
      </w:r>
      <w:r w:rsidRPr="000B2AEF">
        <w:tab/>
        <w:t xml:space="preserve">deliver the </w:t>
      </w:r>
      <w:proofErr w:type="spellStart"/>
      <w:r w:rsidRPr="000B2AEF">
        <w:t>sidelink</w:t>
      </w:r>
      <w:proofErr w:type="spellEnd"/>
      <w:r w:rsidRPr="000B2AEF">
        <w:t xml:space="preserve"> grant, the selected MCS, and the associated HARQ information to the </w:t>
      </w:r>
      <w:proofErr w:type="spellStart"/>
      <w:r w:rsidRPr="000B2AEF">
        <w:t>Sidelink</w:t>
      </w:r>
      <w:proofErr w:type="spellEnd"/>
      <w:r w:rsidRPr="000B2AEF">
        <w:t xml:space="preserve"> HARQ Entity for this PSSCH duration.</w:t>
      </w:r>
    </w:p>
    <w:p w14:paraId="58BB99A6" w14:textId="77777777" w:rsidR="005F4BC3" w:rsidRPr="000B2AEF" w:rsidRDefault="005F4BC3" w:rsidP="005F4BC3">
      <w:pPr>
        <w:rPr>
          <w:noProof/>
          <w:lang w:eastAsia="ko-KR"/>
        </w:rPr>
      </w:pPr>
      <w:r w:rsidRPr="000B2AEF">
        <w:rPr>
          <w:noProof/>
          <w:lang w:eastAsia="ko-KR"/>
        </w:rPr>
        <w:t>For configured sidelink grants, the HARQ Process ID associated with the first slot of an SL transmission is derived from the following equation:</w:t>
      </w:r>
    </w:p>
    <w:p w14:paraId="30026C38" w14:textId="77777777" w:rsidR="005F4BC3" w:rsidRPr="000B2AEF" w:rsidRDefault="005F4BC3" w:rsidP="005F4BC3">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-ProcID-offset</w:t>
      </w:r>
    </w:p>
    <w:p w14:paraId="67FE5DEF" w14:textId="77777777" w:rsidR="005F4BC3" w:rsidRPr="000B2AEF" w:rsidRDefault="005F4BC3" w:rsidP="005F4BC3">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bookmarkEnd w:id="9"/>
    <w:bookmarkEnd w:id="10"/>
    <w:p w14:paraId="0E953858" w14:textId="29C052D1" w:rsidR="00D56824" w:rsidRDefault="00D56824" w:rsidP="00C37786">
      <w:pPr>
        <w:spacing w:after="160" w:line="259" w:lineRule="auto"/>
        <w:rPr>
          <w:rFonts w:ascii="Arial" w:hAnsi="Arial"/>
          <w:b/>
          <w:bCs/>
          <w:color w:val="FF0000"/>
          <w:sz w:val="22"/>
          <w:szCs w:val="22"/>
        </w:rPr>
      </w:pPr>
    </w:p>
    <w:p w14:paraId="6DDD47AD" w14:textId="6340D40B"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0CA6C" w14:textId="77777777" w:rsidR="00964E0D" w:rsidRDefault="00964E0D" w:rsidP="00046CBE">
      <w:pPr>
        <w:spacing w:after="0"/>
      </w:pPr>
      <w:r>
        <w:separator/>
      </w:r>
    </w:p>
  </w:endnote>
  <w:endnote w:type="continuationSeparator" w:id="0">
    <w:p w14:paraId="6BDC6255" w14:textId="77777777" w:rsidR="00964E0D" w:rsidRDefault="00964E0D"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51AD" w14:textId="77777777" w:rsidR="00964E0D" w:rsidRDefault="00964E0D" w:rsidP="00046CBE">
      <w:pPr>
        <w:spacing w:after="0"/>
      </w:pPr>
      <w:r>
        <w:separator/>
      </w:r>
    </w:p>
  </w:footnote>
  <w:footnote w:type="continuationSeparator" w:id="0">
    <w:p w14:paraId="1255AF3F" w14:textId="77777777" w:rsidR="00964E0D" w:rsidRDefault="00964E0D"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B137A"/>
    <w:multiLevelType w:val="hybridMultilevel"/>
    <w:tmpl w:val="A43C1BF4"/>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9D4D71"/>
    <w:multiLevelType w:val="hybridMultilevel"/>
    <w:tmpl w:val="4F1EBB0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40"/>
  </w:num>
  <w:num w:numId="2" w16cid:durableId="1517302703">
    <w:abstractNumId w:val="4"/>
  </w:num>
  <w:num w:numId="3" w16cid:durableId="825051787">
    <w:abstractNumId w:val="8"/>
  </w:num>
  <w:num w:numId="4" w16cid:durableId="1352148702">
    <w:abstractNumId w:val="50"/>
  </w:num>
  <w:num w:numId="5" w16cid:durableId="896891357">
    <w:abstractNumId w:val="19"/>
  </w:num>
  <w:num w:numId="6" w16cid:durableId="1276448961">
    <w:abstractNumId w:val="41"/>
  </w:num>
  <w:num w:numId="7" w16cid:durableId="1475830605">
    <w:abstractNumId w:val="0"/>
  </w:num>
  <w:num w:numId="8" w16cid:durableId="240330733">
    <w:abstractNumId w:val="35"/>
  </w:num>
  <w:num w:numId="9" w16cid:durableId="1968005406">
    <w:abstractNumId w:val="37"/>
  </w:num>
  <w:num w:numId="10" w16cid:durableId="156775058">
    <w:abstractNumId w:val="39"/>
  </w:num>
  <w:num w:numId="11" w16cid:durableId="1722973692">
    <w:abstractNumId w:val="52"/>
  </w:num>
  <w:num w:numId="12" w16cid:durableId="421028313">
    <w:abstractNumId w:val="21"/>
  </w:num>
  <w:num w:numId="13" w16cid:durableId="962223630">
    <w:abstractNumId w:val="29"/>
  </w:num>
  <w:num w:numId="14" w16cid:durableId="499271214">
    <w:abstractNumId w:val="24"/>
  </w:num>
  <w:num w:numId="15" w16cid:durableId="1463770364">
    <w:abstractNumId w:val="32"/>
  </w:num>
  <w:num w:numId="16" w16cid:durableId="1963415126">
    <w:abstractNumId w:val="55"/>
  </w:num>
  <w:num w:numId="17" w16cid:durableId="323625116">
    <w:abstractNumId w:val="34"/>
  </w:num>
  <w:num w:numId="18" w16cid:durableId="1679043334">
    <w:abstractNumId w:val="30"/>
  </w:num>
  <w:num w:numId="19" w16cid:durableId="286934286">
    <w:abstractNumId w:val="51"/>
  </w:num>
  <w:num w:numId="20" w16cid:durableId="411315997">
    <w:abstractNumId w:val="26"/>
  </w:num>
  <w:num w:numId="21" w16cid:durableId="2054651864">
    <w:abstractNumId w:val="23"/>
  </w:num>
  <w:num w:numId="22" w16cid:durableId="1632587999">
    <w:abstractNumId w:val="18"/>
  </w:num>
  <w:num w:numId="23" w16cid:durableId="21782741">
    <w:abstractNumId w:val="6"/>
  </w:num>
  <w:num w:numId="24" w16cid:durableId="1364861435">
    <w:abstractNumId w:val="36"/>
  </w:num>
  <w:num w:numId="25" w16cid:durableId="1761100760">
    <w:abstractNumId w:val="53"/>
  </w:num>
  <w:num w:numId="26" w16cid:durableId="605625570">
    <w:abstractNumId w:val="47"/>
  </w:num>
  <w:num w:numId="27" w16cid:durableId="604460735">
    <w:abstractNumId w:val="14"/>
  </w:num>
  <w:num w:numId="28" w16cid:durableId="747264425">
    <w:abstractNumId w:val="56"/>
  </w:num>
  <w:num w:numId="29" w16cid:durableId="1588149438">
    <w:abstractNumId w:val="20"/>
  </w:num>
  <w:num w:numId="30" w16cid:durableId="1732802263">
    <w:abstractNumId w:val="48"/>
  </w:num>
  <w:num w:numId="31" w16cid:durableId="1444571333">
    <w:abstractNumId w:val="16"/>
  </w:num>
  <w:num w:numId="32" w16cid:durableId="335690624">
    <w:abstractNumId w:val="44"/>
  </w:num>
  <w:num w:numId="33" w16cid:durableId="13028875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2"/>
  </w:num>
  <w:num w:numId="35" w16cid:durableId="1190022391">
    <w:abstractNumId w:val="12"/>
  </w:num>
  <w:num w:numId="36" w16cid:durableId="1209416529">
    <w:abstractNumId w:val="17"/>
  </w:num>
  <w:num w:numId="37" w16cid:durableId="1429423472">
    <w:abstractNumId w:val="31"/>
  </w:num>
  <w:num w:numId="38" w16cid:durableId="2052537492">
    <w:abstractNumId w:val="33"/>
  </w:num>
  <w:num w:numId="39" w16cid:durableId="1648827196">
    <w:abstractNumId w:val="54"/>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5"/>
  </w:num>
  <w:num w:numId="43" w16cid:durableId="1430085549">
    <w:abstractNumId w:val="28"/>
  </w:num>
  <w:num w:numId="44" w16cid:durableId="507867496">
    <w:abstractNumId w:val="15"/>
  </w:num>
  <w:num w:numId="45" w16cid:durableId="1745448435">
    <w:abstractNumId w:val="9"/>
  </w:num>
  <w:num w:numId="46" w16cid:durableId="569074662">
    <w:abstractNumId w:val="13"/>
  </w:num>
  <w:num w:numId="47" w16cid:durableId="1838887145">
    <w:abstractNumId w:val="11"/>
  </w:num>
  <w:num w:numId="48" w16cid:durableId="1966040653">
    <w:abstractNumId w:val="22"/>
  </w:num>
  <w:num w:numId="49" w16cid:durableId="2135949780">
    <w:abstractNumId w:val="46"/>
  </w:num>
  <w:num w:numId="50" w16cid:durableId="1372732291">
    <w:abstractNumId w:val="5"/>
  </w:num>
  <w:num w:numId="51" w16cid:durableId="507982994">
    <w:abstractNumId w:val="38"/>
  </w:num>
  <w:num w:numId="52" w16cid:durableId="1429426238">
    <w:abstractNumId w:val="49"/>
  </w:num>
  <w:num w:numId="53" w16cid:durableId="2097552399">
    <w:abstractNumId w:val="25"/>
  </w:num>
  <w:num w:numId="54" w16cid:durableId="1742365829">
    <w:abstractNumId w:val="10"/>
  </w:num>
  <w:num w:numId="55" w16cid:durableId="55594297">
    <w:abstractNumId w:val="2"/>
  </w:num>
  <w:num w:numId="56" w16cid:durableId="1490898480">
    <w:abstractNumId w:val="7"/>
  </w:num>
  <w:num w:numId="57" w16cid:durableId="1566527738">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bin Wu">
    <w15:presenceInfo w15:providerId="AD" w15:userId="S::zhibin_wu@apple.com::cd0ebaf8-7cca-4508-ac6e-7955f567bb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37B1"/>
    <w:rsid w:val="00046CBE"/>
    <w:rsid w:val="000559AC"/>
    <w:rsid w:val="00055F82"/>
    <w:rsid w:val="0005770E"/>
    <w:rsid w:val="0006763F"/>
    <w:rsid w:val="00073C7C"/>
    <w:rsid w:val="00086694"/>
    <w:rsid w:val="00090E64"/>
    <w:rsid w:val="000D051D"/>
    <w:rsid w:val="001225E0"/>
    <w:rsid w:val="001232C1"/>
    <w:rsid w:val="001347EA"/>
    <w:rsid w:val="00134E44"/>
    <w:rsid w:val="001602BD"/>
    <w:rsid w:val="001612CB"/>
    <w:rsid w:val="0017205B"/>
    <w:rsid w:val="00177BF3"/>
    <w:rsid w:val="0019230A"/>
    <w:rsid w:val="0019342B"/>
    <w:rsid w:val="001A62E2"/>
    <w:rsid w:val="001A7689"/>
    <w:rsid w:val="001B0B89"/>
    <w:rsid w:val="001C0B8D"/>
    <w:rsid w:val="001C39F5"/>
    <w:rsid w:val="001D0B3B"/>
    <w:rsid w:val="001E30EA"/>
    <w:rsid w:val="001F1046"/>
    <w:rsid w:val="002023BC"/>
    <w:rsid w:val="002226C1"/>
    <w:rsid w:val="00232B68"/>
    <w:rsid w:val="00247645"/>
    <w:rsid w:val="002617B8"/>
    <w:rsid w:val="00265432"/>
    <w:rsid w:val="002674F0"/>
    <w:rsid w:val="002724F3"/>
    <w:rsid w:val="002865F1"/>
    <w:rsid w:val="00297A54"/>
    <w:rsid w:val="002B5215"/>
    <w:rsid w:val="002E0805"/>
    <w:rsid w:val="00375412"/>
    <w:rsid w:val="00384673"/>
    <w:rsid w:val="003B50F6"/>
    <w:rsid w:val="003C2729"/>
    <w:rsid w:val="003D3C28"/>
    <w:rsid w:val="003E0A4A"/>
    <w:rsid w:val="003E2524"/>
    <w:rsid w:val="003F1FF5"/>
    <w:rsid w:val="003F3CBA"/>
    <w:rsid w:val="003F5821"/>
    <w:rsid w:val="003F7361"/>
    <w:rsid w:val="004117BF"/>
    <w:rsid w:val="00421BAA"/>
    <w:rsid w:val="004344A1"/>
    <w:rsid w:val="00456B13"/>
    <w:rsid w:val="00461702"/>
    <w:rsid w:val="004832B2"/>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F0DAE"/>
    <w:rsid w:val="005F4BC3"/>
    <w:rsid w:val="00614B10"/>
    <w:rsid w:val="00624742"/>
    <w:rsid w:val="00633E86"/>
    <w:rsid w:val="0065160D"/>
    <w:rsid w:val="006531A7"/>
    <w:rsid w:val="006534B2"/>
    <w:rsid w:val="00661A13"/>
    <w:rsid w:val="00662BE2"/>
    <w:rsid w:val="0066672E"/>
    <w:rsid w:val="00666965"/>
    <w:rsid w:val="00694FF8"/>
    <w:rsid w:val="006A696D"/>
    <w:rsid w:val="006B6E1C"/>
    <w:rsid w:val="006C501C"/>
    <w:rsid w:val="006C54FD"/>
    <w:rsid w:val="007044A9"/>
    <w:rsid w:val="00713F06"/>
    <w:rsid w:val="007156B4"/>
    <w:rsid w:val="007201C4"/>
    <w:rsid w:val="00722699"/>
    <w:rsid w:val="00754B0A"/>
    <w:rsid w:val="00792FCB"/>
    <w:rsid w:val="007975FA"/>
    <w:rsid w:val="00813089"/>
    <w:rsid w:val="0083092D"/>
    <w:rsid w:val="00861F8E"/>
    <w:rsid w:val="00866F92"/>
    <w:rsid w:val="00871B34"/>
    <w:rsid w:val="008721A9"/>
    <w:rsid w:val="00887614"/>
    <w:rsid w:val="008A72D3"/>
    <w:rsid w:val="008B0785"/>
    <w:rsid w:val="008C32D2"/>
    <w:rsid w:val="008C79EB"/>
    <w:rsid w:val="008D74B2"/>
    <w:rsid w:val="008E5B84"/>
    <w:rsid w:val="008F1EBC"/>
    <w:rsid w:val="009109DF"/>
    <w:rsid w:val="0091429E"/>
    <w:rsid w:val="00926EF9"/>
    <w:rsid w:val="00943018"/>
    <w:rsid w:val="00944DFE"/>
    <w:rsid w:val="00964E0D"/>
    <w:rsid w:val="00980371"/>
    <w:rsid w:val="00987B10"/>
    <w:rsid w:val="009A74EF"/>
    <w:rsid w:val="009B52C5"/>
    <w:rsid w:val="009C65B6"/>
    <w:rsid w:val="009C7CC2"/>
    <w:rsid w:val="009D18CB"/>
    <w:rsid w:val="009F4DAB"/>
    <w:rsid w:val="00A01908"/>
    <w:rsid w:val="00A11812"/>
    <w:rsid w:val="00A13F4C"/>
    <w:rsid w:val="00A24E20"/>
    <w:rsid w:val="00A30138"/>
    <w:rsid w:val="00A3079F"/>
    <w:rsid w:val="00A425CD"/>
    <w:rsid w:val="00A42F92"/>
    <w:rsid w:val="00A45D57"/>
    <w:rsid w:val="00A722DC"/>
    <w:rsid w:val="00A86865"/>
    <w:rsid w:val="00AA00D1"/>
    <w:rsid w:val="00AB0ED1"/>
    <w:rsid w:val="00AB4D94"/>
    <w:rsid w:val="00AD5EB4"/>
    <w:rsid w:val="00AE3DF6"/>
    <w:rsid w:val="00B00C41"/>
    <w:rsid w:val="00B01A72"/>
    <w:rsid w:val="00B24977"/>
    <w:rsid w:val="00B36D40"/>
    <w:rsid w:val="00B46853"/>
    <w:rsid w:val="00B46B44"/>
    <w:rsid w:val="00B628B1"/>
    <w:rsid w:val="00B64AEB"/>
    <w:rsid w:val="00B670AA"/>
    <w:rsid w:val="00B75CCD"/>
    <w:rsid w:val="00BC1D85"/>
    <w:rsid w:val="00BC3FC7"/>
    <w:rsid w:val="00BC57F3"/>
    <w:rsid w:val="00BD607F"/>
    <w:rsid w:val="00BE5860"/>
    <w:rsid w:val="00BF5F62"/>
    <w:rsid w:val="00BF6097"/>
    <w:rsid w:val="00C05126"/>
    <w:rsid w:val="00C15A29"/>
    <w:rsid w:val="00C16274"/>
    <w:rsid w:val="00C37786"/>
    <w:rsid w:val="00C42491"/>
    <w:rsid w:val="00C56C4A"/>
    <w:rsid w:val="00C664BD"/>
    <w:rsid w:val="00C86741"/>
    <w:rsid w:val="00C90C31"/>
    <w:rsid w:val="00CA128E"/>
    <w:rsid w:val="00CA2EFD"/>
    <w:rsid w:val="00D11A97"/>
    <w:rsid w:val="00D125B5"/>
    <w:rsid w:val="00D33CA6"/>
    <w:rsid w:val="00D56824"/>
    <w:rsid w:val="00D8489D"/>
    <w:rsid w:val="00D9481E"/>
    <w:rsid w:val="00DB1C27"/>
    <w:rsid w:val="00DD5DD2"/>
    <w:rsid w:val="00DE1FF6"/>
    <w:rsid w:val="00DE4F46"/>
    <w:rsid w:val="00E06B55"/>
    <w:rsid w:val="00E24FAD"/>
    <w:rsid w:val="00E3654F"/>
    <w:rsid w:val="00E4692A"/>
    <w:rsid w:val="00E72C87"/>
    <w:rsid w:val="00EC10C9"/>
    <w:rsid w:val="00ED4341"/>
    <w:rsid w:val="00ED61D7"/>
    <w:rsid w:val="00F048B9"/>
    <w:rsid w:val="00F14D18"/>
    <w:rsid w:val="00F24591"/>
    <w:rsid w:val="00F26ACD"/>
    <w:rsid w:val="00F62456"/>
    <w:rsid w:val="00F67598"/>
    <w:rsid w:val="00F74E42"/>
    <w:rsid w:val="00F83393"/>
    <w:rsid w:val="00FA2EBD"/>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link w:val="EditorsNoteChar"/>
    <w:qFormat/>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link w:val="B5Char"/>
    <w:qFormat/>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 w:type="character" w:customStyle="1" w:styleId="EditorsNoteChar">
    <w:name w:val="Editor's Note Char"/>
    <w:link w:val="EditorsNote"/>
    <w:qFormat/>
    <w:rsid w:val="004117BF"/>
    <w:rPr>
      <w:rFonts w:ascii="Times New Roman" w:eastAsia="Times New Roman" w:hAnsi="Times New Roman" w:cs="Times New Roman"/>
      <w:color w:val="FF0000"/>
      <w:sz w:val="20"/>
      <w:szCs w:val="20"/>
      <w:lang w:val="en-GB"/>
    </w:rPr>
  </w:style>
  <w:style w:type="character" w:customStyle="1" w:styleId="B5Char">
    <w:name w:val="B5 Char"/>
    <w:link w:val="B5"/>
    <w:qFormat/>
    <w:rsid w:val="004117BF"/>
    <w:rPr>
      <w:rFonts w:ascii="Times New Roman" w:eastAsia="Times New Roman" w:hAnsi="Times New Roman" w:cs="Times New Roman"/>
      <w:sz w:val="20"/>
      <w:szCs w:val="20"/>
      <w:lang w:val="en-GB"/>
    </w:rPr>
  </w:style>
  <w:style w:type="paragraph" w:customStyle="1" w:styleId="B6">
    <w:name w:val="B6"/>
    <w:basedOn w:val="B5"/>
    <w:link w:val="B6Char"/>
    <w:qFormat/>
    <w:rsid w:val="004117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117BF"/>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117BF"/>
    <w:pPr>
      <w:ind w:left="2269"/>
    </w:pPr>
  </w:style>
  <w:style w:type="character" w:customStyle="1" w:styleId="B7Char">
    <w:name w:val="B7 Char"/>
    <w:link w:val="B7"/>
    <w:qFormat/>
    <w:rsid w:val="004117BF"/>
    <w:rPr>
      <w:rFonts w:ascii="Times New Roman" w:eastAsia="Times New Roma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14</Pages>
  <Words>6748</Words>
  <Characters>38467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11</cp:revision>
  <cp:lastPrinted>2021-10-26T12:56:00Z</cp:lastPrinted>
  <dcterms:created xsi:type="dcterms:W3CDTF">2022-06-14T19:25:00Z</dcterms:created>
  <dcterms:modified xsi:type="dcterms:W3CDTF">2022-08-09T18:56:00Z</dcterms:modified>
</cp:coreProperties>
</file>